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3F535896"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A61B88" w:rsidRPr="00A61B88">
        <w:rPr>
          <w:rFonts w:cs="Arial"/>
          <w:b/>
          <w:sz w:val="24"/>
          <w:szCs w:val="24"/>
        </w:rPr>
        <w:t>R4-2206469</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00971E7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w:t>
      </w:r>
      <w:r w:rsidR="00973264">
        <w:rPr>
          <w:rFonts w:ascii="Arial" w:hAnsi="Arial" w:cs="Arial"/>
          <w:color w:val="000000"/>
          <w:sz w:val="22"/>
          <w:lang w:eastAsia="ja-JP"/>
        </w:rPr>
        <w:t>2</w:t>
      </w:r>
      <w:r w:rsidR="00AC50B8" w:rsidRPr="00AC50B8">
        <w:rPr>
          <w:rFonts w:ascii="Arial" w:hAnsi="Arial" w:cs="Arial"/>
          <w:color w:val="000000"/>
          <w:sz w:val="22"/>
          <w:lang w:eastAsia="ja-JP"/>
        </w:rPr>
        <w:t xml:space="preserve"> to add CA_n5-</w:t>
      </w:r>
      <w:r w:rsidR="00973264">
        <w:rPr>
          <w:rFonts w:ascii="Arial" w:hAnsi="Arial" w:cs="Arial"/>
          <w:color w:val="000000"/>
          <w:sz w:val="22"/>
          <w:lang w:eastAsia="ja-JP"/>
        </w:rPr>
        <w:t>n7-</w:t>
      </w:r>
      <w:r w:rsidR="00AC50B8" w:rsidRPr="00AC50B8">
        <w:rPr>
          <w:rFonts w:ascii="Arial" w:hAnsi="Arial" w:cs="Arial"/>
          <w:color w:val="000000"/>
          <w:sz w:val="22"/>
          <w:lang w:eastAsia="ja-JP"/>
        </w:rPr>
        <w:t>n78</w:t>
      </w:r>
    </w:p>
    <w:p w14:paraId="70C32A53" w14:textId="4938611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w:t>
      </w:r>
      <w:r w:rsidR="00973264">
        <w:rPr>
          <w:rFonts w:ascii="Arial" w:hAnsi="Arial" w:cs="Arial"/>
          <w:color w:val="000000"/>
          <w:sz w:val="22"/>
          <w:lang w:eastAsia="ja-JP"/>
        </w:rPr>
        <w:t>2</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40B226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w:t>
      </w:r>
      <w:r w:rsidR="00973264">
        <w:rPr>
          <w:rFonts w:eastAsia="SimSun"/>
          <w:lang w:eastAsia="zh-CN"/>
        </w:rPr>
        <w:t>2</w:t>
      </w:r>
      <w:r w:rsidR="00AC50B8" w:rsidRPr="00AC50B8">
        <w:rPr>
          <w:rFonts w:eastAsia="SimSun"/>
          <w:lang w:eastAsia="zh-CN"/>
        </w:rPr>
        <w:t xml:space="preserve"> to add </w:t>
      </w:r>
      <w:bookmarkEnd w:id="5"/>
      <w:r w:rsidR="00973264" w:rsidRPr="00973264">
        <w:rPr>
          <w:rFonts w:eastAsia="SimSun"/>
          <w:lang w:eastAsia="zh-CN"/>
        </w:rPr>
        <w:t>CA_n5A-n7A-n78A, CA_n5A-n7B-n78A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8AD5A0E" w14:textId="340A2E95" w:rsidR="00973264" w:rsidRPr="004D3578" w:rsidRDefault="00973264" w:rsidP="00973264">
      <w:pPr>
        <w:pStyle w:val="Heading2"/>
        <w:rPr>
          <w:ins w:id="11" w:author="Per Lindell" w:date="2022-02-10T13:46:00Z"/>
          <w:lang w:eastAsia="zh-CN"/>
        </w:rPr>
      </w:pPr>
      <w:ins w:id="12" w:author="Per Lindell" w:date="2022-02-10T13:47:00Z">
        <w:r>
          <w:t>6.x</w:t>
        </w:r>
      </w:ins>
      <w:ins w:id="13" w:author="Per Lindell" w:date="2022-02-10T13:46:00Z">
        <w:r w:rsidRPr="004D3578">
          <w:tab/>
        </w:r>
        <w:r>
          <w:rPr>
            <w:lang w:eastAsia="zh-CN"/>
          </w:rPr>
          <w:t>CA_n</w:t>
        </w:r>
      </w:ins>
      <w:ins w:id="14" w:author="Per Lindell" w:date="2022-02-10T13:47:00Z">
        <w:r>
          <w:rPr>
            <w:lang w:eastAsia="zh-CN"/>
          </w:rPr>
          <w:t>5</w:t>
        </w:r>
      </w:ins>
      <w:ins w:id="15" w:author="Per Lindell" w:date="2022-02-10T13:46:00Z">
        <w:r>
          <w:rPr>
            <w:lang w:eastAsia="zh-CN"/>
          </w:rPr>
          <w:t>-n</w:t>
        </w:r>
      </w:ins>
      <w:ins w:id="16" w:author="Per Lindell" w:date="2022-02-10T13:47:00Z">
        <w:r>
          <w:rPr>
            <w:lang w:eastAsia="zh-CN"/>
          </w:rPr>
          <w:t>7</w:t>
        </w:r>
      </w:ins>
      <w:ins w:id="17" w:author="Per Lindell" w:date="2022-02-10T13:46:00Z">
        <w:r>
          <w:rPr>
            <w:lang w:eastAsia="zh-CN"/>
          </w:rPr>
          <w:t>-n7</w:t>
        </w:r>
      </w:ins>
      <w:ins w:id="18" w:author="Per Lindell" w:date="2022-02-10T13:47:00Z">
        <w:r>
          <w:rPr>
            <w:lang w:eastAsia="zh-CN"/>
          </w:rPr>
          <w:t>8</w:t>
        </w:r>
      </w:ins>
    </w:p>
    <w:p w14:paraId="2D64BB8E" w14:textId="371210D7" w:rsidR="00973264" w:rsidRPr="001043CD" w:rsidRDefault="00973264" w:rsidP="00973264">
      <w:pPr>
        <w:pStyle w:val="Heading3"/>
        <w:rPr>
          <w:ins w:id="19" w:author="Per Lindell" w:date="2022-02-10T13:46:00Z"/>
          <w:rFonts w:cs="Arial"/>
          <w:szCs w:val="28"/>
          <w:lang w:eastAsia="zh-CN"/>
        </w:rPr>
      </w:pPr>
      <w:ins w:id="20" w:author="Per Lindell" w:date="2022-02-10T13:47:00Z">
        <w:r>
          <w:rPr>
            <w:rFonts w:cs="Arial"/>
            <w:szCs w:val="28"/>
            <w:lang w:eastAsia="zh-CN"/>
          </w:rPr>
          <w:t>6.x</w:t>
        </w:r>
      </w:ins>
      <w:ins w:id="21" w:author="Per Lindell" w:date="2022-02-10T13:46: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C7C02CB" w14:textId="2AF89669" w:rsidR="00973264" w:rsidRDefault="00973264" w:rsidP="00973264">
      <w:pPr>
        <w:pStyle w:val="TH"/>
        <w:rPr>
          <w:ins w:id="22" w:author="Per Lindell" w:date="2022-02-10T13:46:00Z"/>
          <w:lang w:eastAsia="ja-JP"/>
        </w:rPr>
      </w:pPr>
      <w:ins w:id="23" w:author="Per Lindell" w:date="2022-02-10T13:46:00Z">
        <w:r>
          <w:rPr>
            <w:lang w:val="en-US"/>
          </w:rPr>
          <w:t xml:space="preserve">Table </w:t>
        </w:r>
      </w:ins>
      <w:ins w:id="24" w:author="Per Lindell" w:date="2022-02-10T13:47:00Z">
        <w:r>
          <w:rPr>
            <w:lang w:val="en-US"/>
          </w:rPr>
          <w:t>6.x</w:t>
        </w:r>
      </w:ins>
      <w:ins w:id="25" w:author="Per Lindell" w:date="2022-02-10T13:46: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73264" w14:paraId="4CD181E8" w14:textId="77777777" w:rsidTr="009B219B">
        <w:trPr>
          <w:trHeight w:val="270"/>
          <w:ins w:id="26" w:author="Per Lindell" w:date="2022-02-10T13:4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C83CECF" w14:textId="77777777" w:rsidR="00973264" w:rsidRPr="00D776B5" w:rsidRDefault="00973264" w:rsidP="009B219B">
            <w:pPr>
              <w:pStyle w:val="TAH"/>
              <w:rPr>
                <w:ins w:id="27" w:author="Per Lindell" w:date="2022-02-10T13:46:00Z"/>
              </w:rPr>
            </w:pPr>
            <w:ins w:id="28" w:author="Per Lindell" w:date="2022-02-10T13:4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A35B" w14:textId="77777777" w:rsidR="00973264" w:rsidRPr="00D776B5" w:rsidRDefault="00973264" w:rsidP="009B219B">
            <w:pPr>
              <w:pStyle w:val="TAH"/>
              <w:rPr>
                <w:ins w:id="29" w:author="Per Lindell" w:date="2022-02-10T13:46:00Z"/>
              </w:rPr>
            </w:pPr>
            <w:ins w:id="30" w:author="Per Lindell" w:date="2022-02-10T13:4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04B0D3" w14:textId="77777777" w:rsidR="00973264" w:rsidRPr="00D776B5" w:rsidRDefault="00973264" w:rsidP="009B219B">
            <w:pPr>
              <w:pStyle w:val="TAH"/>
              <w:rPr>
                <w:ins w:id="31" w:author="Per Lindell" w:date="2022-02-10T13:46:00Z"/>
              </w:rPr>
            </w:pPr>
            <w:ins w:id="32" w:author="Per Lindell" w:date="2022-02-10T13:4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07588" w14:textId="77777777" w:rsidR="00973264" w:rsidRPr="00D776B5" w:rsidRDefault="00973264" w:rsidP="009B219B">
            <w:pPr>
              <w:pStyle w:val="TAH"/>
              <w:rPr>
                <w:ins w:id="33" w:author="Per Lindell" w:date="2022-02-10T13:46:00Z"/>
              </w:rPr>
            </w:pPr>
            <w:ins w:id="34" w:author="Per Lindell" w:date="2022-02-10T13:4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9A4F1" w14:textId="77777777" w:rsidR="00973264" w:rsidRPr="00D776B5" w:rsidRDefault="00973264" w:rsidP="009B219B">
            <w:pPr>
              <w:pStyle w:val="TAH"/>
              <w:rPr>
                <w:ins w:id="35" w:author="Per Lindell" w:date="2022-02-10T13:46:00Z"/>
              </w:rPr>
            </w:pPr>
            <w:ins w:id="36" w:author="Per Lindell" w:date="2022-02-10T13:4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996C9" w14:textId="77777777" w:rsidR="00973264" w:rsidRPr="00D776B5" w:rsidRDefault="00973264" w:rsidP="009B219B">
            <w:pPr>
              <w:pStyle w:val="TAH"/>
              <w:rPr>
                <w:ins w:id="37" w:author="Per Lindell" w:date="2022-02-10T13:46:00Z"/>
              </w:rPr>
            </w:pPr>
            <w:ins w:id="38" w:author="Per Lindell" w:date="2022-02-10T13:4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5058" w14:textId="77777777" w:rsidR="00973264" w:rsidRPr="00D776B5" w:rsidRDefault="00973264" w:rsidP="009B219B">
            <w:pPr>
              <w:pStyle w:val="TAH"/>
              <w:rPr>
                <w:ins w:id="39" w:author="Per Lindell" w:date="2022-02-10T13:46:00Z"/>
              </w:rPr>
            </w:pPr>
            <w:ins w:id="40" w:author="Per Lindell" w:date="2022-02-10T13:4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92A12" w14:textId="77777777" w:rsidR="00973264" w:rsidRPr="00D776B5" w:rsidRDefault="00973264" w:rsidP="009B219B">
            <w:pPr>
              <w:pStyle w:val="TAH"/>
              <w:rPr>
                <w:ins w:id="41" w:author="Per Lindell" w:date="2022-02-10T13:46:00Z"/>
              </w:rPr>
            </w:pPr>
            <w:ins w:id="42" w:author="Per Lindell" w:date="2022-02-10T13:4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FAFCE" w14:textId="77777777" w:rsidR="00973264" w:rsidRPr="00D776B5" w:rsidRDefault="00973264" w:rsidP="009B219B">
            <w:pPr>
              <w:pStyle w:val="TAH"/>
              <w:rPr>
                <w:ins w:id="43" w:author="Per Lindell" w:date="2022-02-10T13:46:00Z"/>
              </w:rPr>
            </w:pPr>
            <w:ins w:id="44" w:author="Per Lindell" w:date="2022-02-10T13:4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865AE" w14:textId="77777777" w:rsidR="00973264" w:rsidRPr="00D776B5" w:rsidRDefault="00973264" w:rsidP="009B219B">
            <w:pPr>
              <w:pStyle w:val="TAH"/>
              <w:rPr>
                <w:ins w:id="45" w:author="Per Lindell" w:date="2022-02-10T13:46:00Z"/>
              </w:rPr>
            </w:pPr>
            <w:ins w:id="46" w:author="Per Lindell" w:date="2022-02-10T13:4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170CC" w14:textId="77777777" w:rsidR="00973264" w:rsidRPr="00D776B5" w:rsidRDefault="00973264" w:rsidP="009B219B">
            <w:pPr>
              <w:pStyle w:val="TAH"/>
              <w:rPr>
                <w:ins w:id="47" w:author="Per Lindell" w:date="2022-02-10T13:46:00Z"/>
              </w:rPr>
            </w:pPr>
            <w:ins w:id="48" w:author="Per Lindell" w:date="2022-02-10T13:4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0F883" w14:textId="77777777" w:rsidR="00973264" w:rsidRPr="00D776B5" w:rsidRDefault="00973264" w:rsidP="009B219B">
            <w:pPr>
              <w:pStyle w:val="TAH"/>
              <w:rPr>
                <w:ins w:id="49" w:author="Per Lindell" w:date="2022-02-10T13:46:00Z"/>
              </w:rPr>
            </w:pPr>
            <w:ins w:id="50" w:author="Per Lindell" w:date="2022-02-10T13:4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A73A0" w14:textId="77777777" w:rsidR="00973264" w:rsidRPr="00D776B5" w:rsidRDefault="00973264" w:rsidP="009B219B">
            <w:pPr>
              <w:pStyle w:val="TAH"/>
              <w:rPr>
                <w:ins w:id="51" w:author="Per Lindell" w:date="2022-02-10T13:46:00Z"/>
              </w:rPr>
            </w:pPr>
            <w:ins w:id="52" w:author="Per Lindell" w:date="2022-02-10T13:4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27B88" w14:textId="77777777" w:rsidR="00973264" w:rsidRPr="00D776B5" w:rsidRDefault="00973264" w:rsidP="009B219B">
            <w:pPr>
              <w:pStyle w:val="TAH"/>
              <w:rPr>
                <w:ins w:id="53" w:author="Per Lindell" w:date="2022-02-10T13:46:00Z"/>
              </w:rPr>
            </w:pPr>
            <w:ins w:id="54" w:author="Per Lindell" w:date="2022-02-10T13:4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FB4B" w14:textId="77777777" w:rsidR="00973264" w:rsidRPr="00D776B5" w:rsidRDefault="00973264" w:rsidP="009B219B">
            <w:pPr>
              <w:pStyle w:val="TAH"/>
              <w:rPr>
                <w:ins w:id="55" w:author="Per Lindell" w:date="2022-02-10T13:46:00Z"/>
              </w:rPr>
            </w:pPr>
            <w:ins w:id="56" w:author="Per Lindell" w:date="2022-02-10T13:4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A372D" w14:textId="77777777" w:rsidR="00973264" w:rsidRPr="00D776B5" w:rsidRDefault="00973264" w:rsidP="009B219B">
            <w:pPr>
              <w:pStyle w:val="TAH"/>
              <w:rPr>
                <w:ins w:id="57" w:author="Per Lindell" w:date="2022-02-10T13:46:00Z"/>
              </w:rPr>
            </w:pPr>
            <w:ins w:id="58" w:author="Per Lindell" w:date="2022-02-10T13:4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38566" w14:textId="77777777" w:rsidR="00973264" w:rsidRPr="00D776B5" w:rsidRDefault="00973264" w:rsidP="009B219B">
            <w:pPr>
              <w:pStyle w:val="TAH"/>
              <w:rPr>
                <w:ins w:id="59" w:author="Per Lindell" w:date="2022-02-10T13:46:00Z"/>
              </w:rPr>
            </w:pPr>
            <w:ins w:id="60" w:author="Per Lindell" w:date="2022-02-10T13:46:00Z">
              <w:r w:rsidRPr="00D776B5">
                <w:t>Bandwidth combination set</w:t>
              </w:r>
            </w:ins>
          </w:p>
        </w:tc>
      </w:tr>
      <w:tr w:rsidR="00973264" w14:paraId="619B295A" w14:textId="77777777" w:rsidTr="009B219B">
        <w:trPr>
          <w:trHeight w:val="270"/>
          <w:ins w:id="61" w:author="Per Lindell" w:date="2022-02-10T13:5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314C9F" w14:textId="77777777" w:rsidR="00973264" w:rsidRDefault="00973264" w:rsidP="009B219B">
            <w:pPr>
              <w:pStyle w:val="TAC"/>
              <w:rPr>
                <w:ins w:id="62" w:author="Per Lindell" w:date="2022-02-10T13:51:00Z"/>
                <w:color w:val="000000"/>
              </w:rPr>
            </w:pPr>
            <w:ins w:id="63" w:author="Per Lindell" w:date="2022-02-10T13:51:00Z">
              <w:r w:rsidRPr="00973264">
                <w:rPr>
                  <w:rFonts w:eastAsia="SimSun"/>
                  <w:lang w:eastAsia="zh-CN"/>
                </w:rPr>
                <w:t>CA_n5A-n7A-n78A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5539CB" w14:textId="77777777" w:rsidR="00973264" w:rsidRDefault="00973264" w:rsidP="009B219B">
            <w:pPr>
              <w:pStyle w:val="TAC"/>
              <w:rPr>
                <w:ins w:id="64" w:author="Per Lindell" w:date="2022-02-10T13:51:00Z"/>
              </w:rPr>
            </w:pPr>
            <w:ins w:id="65" w:author="Per Lindell" w:date="2022-02-10T13:51:00Z">
              <w:r>
                <w:t>CA_n5A-n78A</w:t>
              </w:r>
            </w:ins>
          </w:p>
          <w:p w14:paraId="16FEC1DC" w14:textId="447027BB" w:rsidR="00973264" w:rsidRDefault="00973264" w:rsidP="00973264">
            <w:pPr>
              <w:pStyle w:val="TAC"/>
              <w:rPr>
                <w:ins w:id="66" w:author="Per Lindell" w:date="2022-02-10T13:51:00Z"/>
                <w:color w:val="000000"/>
                <w:lang w:val="en-US" w:eastAsia="zh-CN" w:bidi="ar"/>
              </w:rPr>
            </w:pPr>
            <w:ins w:id="67" w:author="Per Lindell" w:date="2022-02-10T13:51: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FE0F9" w14:textId="77777777" w:rsidR="00973264" w:rsidRDefault="00973264" w:rsidP="009B219B">
            <w:pPr>
              <w:pStyle w:val="TAC"/>
              <w:rPr>
                <w:ins w:id="68" w:author="Per Lindell" w:date="2022-02-10T13:51:00Z"/>
                <w:color w:val="000000"/>
              </w:rPr>
            </w:pPr>
            <w:ins w:id="69" w:author="Per Lindell" w:date="2022-02-10T13:5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6984E" w14:textId="77777777" w:rsidR="00973264" w:rsidRDefault="00973264" w:rsidP="009B219B">
            <w:pPr>
              <w:pStyle w:val="TAC"/>
              <w:rPr>
                <w:ins w:id="70" w:author="Per Lindell" w:date="2022-02-10T13:51:00Z"/>
                <w:color w:val="000000"/>
              </w:rPr>
            </w:pPr>
            <w:ins w:id="71" w:author="Per Lindell" w:date="2022-02-10T13: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DDF1A" w14:textId="77777777" w:rsidR="00973264" w:rsidRDefault="00973264" w:rsidP="009B219B">
            <w:pPr>
              <w:pStyle w:val="TAC"/>
              <w:rPr>
                <w:ins w:id="72" w:author="Per Lindell" w:date="2022-02-10T13:51:00Z"/>
                <w:color w:val="000000"/>
              </w:rPr>
            </w:pPr>
            <w:ins w:id="73"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4981A" w14:textId="77777777" w:rsidR="00973264" w:rsidRDefault="00973264" w:rsidP="009B219B">
            <w:pPr>
              <w:pStyle w:val="TAC"/>
              <w:rPr>
                <w:ins w:id="74" w:author="Per Lindell" w:date="2022-02-10T13:51:00Z"/>
                <w:color w:val="000000"/>
              </w:rPr>
            </w:pPr>
            <w:ins w:id="75"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FBE500" w14:textId="77777777" w:rsidR="00973264" w:rsidRDefault="00973264" w:rsidP="009B219B">
            <w:pPr>
              <w:pStyle w:val="TAC"/>
              <w:rPr>
                <w:ins w:id="76" w:author="Per Lindell" w:date="2022-02-10T13:51:00Z"/>
                <w:color w:val="000000"/>
              </w:rPr>
            </w:pPr>
            <w:ins w:id="77"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D1CBF" w14:textId="77777777" w:rsidR="00973264" w:rsidRDefault="00973264" w:rsidP="009B219B">
            <w:pPr>
              <w:pStyle w:val="TAC"/>
              <w:rPr>
                <w:ins w:id="78" w:author="Per Lindell" w:date="2022-02-10T13:51:00Z"/>
                <w:color w:val="000000"/>
              </w:rPr>
            </w:pPr>
            <w:ins w:id="79"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4AD04" w14:textId="77777777" w:rsidR="00973264" w:rsidRDefault="00973264" w:rsidP="009B219B">
            <w:pPr>
              <w:pStyle w:val="TAC"/>
              <w:rPr>
                <w:ins w:id="80"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E664A" w14:textId="77777777" w:rsidR="00973264" w:rsidRDefault="00973264" w:rsidP="009B219B">
            <w:pPr>
              <w:pStyle w:val="TAC"/>
              <w:rPr>
                <w:ins w:id="8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71E32" w14:textId="77777777" w:rsidR="00973264" w:rsidRDefault="00973264" w:rsidP="009B219B">
            <w:pPr>
              <w:pStyle w:val="TAC"/>
              <w:rPr>
                <w:ins w:id="8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E1A91" w14:textId="77777777" w:rsidR="00973264" w:rsidRDefault="00973264" w:rsidP="009B219B">
            <w:pPr>
              <w:pStyle w:val="TAC"/>
              <w:rPr>
                <w:ins w:id="8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DB35" w14:textId="77777777" w:rsidR="00973264" w:rsidRDefault="00973264" w:rsidP="009B219B">
            <w:pPr>
              <w:pStyle w:val="TAC"/>
              <w:rPr>
                <w:ins w:id="84"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5260" w14:textId="77777777" w:rsidR="00973264" w:rsidRDefault="00973264" w:rsidP="009B219B">
            <w:pPr>
              <w:pStyle w:val="TAC"/>
              <w:rPr>
                <w:ins w:id="85"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81537" w14:textId="77777777" w:rsidR="00973264" w:rsidRDefault="00973264" w:rsidP="009B219B">
            <w:pPr>
              <w:pStyle w:val="TAC"/>
              <w:rPr>
                <w:ins w:id="86"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2A32A" w14:textId="77777777" w:rsidR="00973264" w:rsidRDefault="00973264" w:rsidP="009B219B">
            <w:pPr>
              <w:pStyle w:val="TAC"/>
              <w:rPr>
                <w:ins w:id="87" w:author="Per Lindell" w:date="2022-02-10T13:5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A6756" w14:textId="77777777" w:rsidR="00973264" w:rsidRDefault="00973264" w:rsidP="009B219B">
            <w:pPr>
              <w:pStyle w:val="TAC"/>
              <w:rPr>
                <w:ins w:id="88" w:author="Per Lindell" w:date="2022-02-10T13:51:00Z"/>
              </w:rPr>
            </w:pPr>
            <w:ins w:id="89" w:author="Per Lindell" w:date="2022-02-10T13:51:00Z">
              <w:r>
                <w:rPr>
                  <w:lang w:val="en-US" w:eastAsia="zh-CN" w:bidi="ar"/>
                </w:rPr>
                <w:t>0</w:t>
              </w:r>
            </w:ins>
          </w:p>
        </w:tc>
      </w:tr>
      <w:tr w:rsidR="00973264" w14:paraId="566C791F" w14:textId="77777777" w:rsidTr="009B219B">
        <w:trPr>
          <w:trHeight w:val="270"/>
          <w:ins w:id="90"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8E5D1B" w14:textId="77777777" w:rsidR="00973264" w:rsidRDefault="00973264" w:rsidP="009B219B">
            <w:pPr>
              <w:pStyle w:val="TAC"/>
              <w:rPr>
                <w:ins w:id="91"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68E81" w14:textId="77777777" w:rsidR="00973264" w:rsidRDefault="00973264" w:rsidP="009B219B">
            <w:pPr>
              <w:pStyle w:val="TAC"/>
              <w:rPr>
                <w:ins w:id="92"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5BF75" w14:textId="77777777" w:rsidR="00973264" w:rsidRDefault="00973264" w:rsidP="009B219B">
            <w:pPr>
              <w:pStyle w:val="TAC"/>
              <w:rPr>
                <w:ins w:id="93" w:author="Per Lindell" w:date="2022-02-10T13:51:00Z"/>
                <w:color w:val="000000"/>
              </w:rPr>
            </w:pPr>
            <w:ins w:id="94" w:author="Per Lindell" w:date="2022-02-10T13:51: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EC81E" w14:textId="77777777" w:rsidR="00973264" w:rsidRDefault="00973264" w:rsidP="009B219B">
            <w:pPr>
              <w:pStyle w:val="TAC"/>
              <w:rPr>
                <w:ins w:id="95" w:author="Per Lindell" w:date="2022-02-10T13:51:00Z"/>
                <w:color w:val="000000"/>
              </w:rPr>
            </w:pPr>
            <w:ins w:id="96" w:author="Per Lindell" w:date="2022-02-10T13: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FEDDC" w14:textId="77777777" w:rsidR="00973264" w:rsidRDefault="00973264" w:rsidP="009B219B">
            <w:pPr>
              <w:pStyle w:val="TAC"/>
              <w:rPr>
                <w:ins w:id="97" w:author="Per Lindell" w:date="2022-02-10T13:51:00Z"/>
                <w:color w:val="000000"/>
              </w:rPr>
            </w:pPr>
            <w:ins w:id="98"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C4EB" w14:textId="77777777" w:rsidR="00973264" w:rsidRDefault="00973264" w:rsidP="009B219B">
            <w:pPr>
              <w:pStyle w:val="TAC"/>
              <w:rPr>
                <w:ins w:id="99" w:author="Per Lindell" w:date="2022-02-10T13:51:00Z"/>
                <w:color w:val="000000"/>
              </w:rPr>
            </w:pPr>
            <w:ins w:id="100"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36DD3" w14:textId="77777777" w:rsidR="00973264" w:rsidRDefault="00973264" w:rsidP="009B219B">
            <w:pPr>
              <w:pStyle w:val="TAC"/>
              <w:rPr>
                <w:ins w:id="101" w:author="Per Lindell" w:date="2022-02-10T13:51:00Z"/>
                <w:color w:val="000000"/>
              </w:rPr>
            </w:pPr>
            <w:ins w:id="102"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8F445" w14:textId="77777777" w:rsidR="00973264" w:rsidRDefault="00973264" w:rsidP="009B219B">
            <w:pPr>
              <w:pStyle w:val="TAC"/>
              <w:rPr>
                <w:ins w:id="103" w:author="Per Lindell" w:date="2022-02-10T13:51:00Z"/>
                <w:color w:val="000000"/>
              </w:rPr>
            </w:pPr>
            <w:ins w:id="104"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EFD2E2" w14:textId="77777777" w:rsidR="00973264" w:rsidRDefault="00973264" w:rsidP="009B219B">
            <w:pPr>
              <w:pStyle w:val="TAC"/>
              <w:rPr>
                <w:ins w:id="105" w:author="Per Lindell" w:date="2022-02-10T13:51:00Z"/>
                <w:color w:val="000000"/>
              </w:rPr>
            </w:pPr>
            <w:ins w:id="106"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9FD73" w14:textId="77777777" w:rsidR="00973264" w:rsidRDefault="00973264" w:rsidP="009B219B">
            <w:pPr>
              <w:pStyle w:val="TAC"/>
              <w:rPr>
                <w:ins w:id="107" w:author="Per Lindell" w:date="2022-02-10T13:51:00Z"/>
                <w:color w:val="000000"/>
              </w:rPr>
            </w:pPr>
            <w:ins w:id="108"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CD3FB" w14:textId="77777777" w:rsidR="00973264" w:rsidRDefault="00973264" w:rsidP="009B219B">
            <w:pPr>
              <w:pStyle w:val="TAC"/>
              <w:rPr>
                <w:ins w:id="109" w:author="Per Lindell" w:date="2022-02-10T13:51:00Z"/>
                <w:color w:val="000000"/>
              </w:rPr>
            </w:pPr>
            <w:ins w:id="110"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D2EA8" w14:textId="77777777" w:rsidR="00973264" w:rsidRDefault="00973264" w:rsidP="009B219B">
            <w:pPr>
              <w:pStyle w:val="TAC"/>
              <w:rPr>
                <w:ins w:id="11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C124" w14:textId="77777777" w:rsidR="00973264" w:rsidRDefault="00973264" w:rsidP="009B219B">
            <w:pPr>
              <w:pStyle w:val="TAC"/>
              <w:rPr>
                <w:ins w:id="11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56150" w14:textId="77777777" w:rsidR="00973264" w:rsidRDefault="00973264" w:rsidP="009B219B">
            <w:pPr>
              <w:pStyle w:val="TAC"/>
              <w:rPr>
                <w:ins w:id="11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30EBC" w14:textId="77777777" w:rsidR="00973264" w:rsidRDefault="00973264" w:rsidP="009B219B">
            <w:pPr>
              <w:pStyle w:val="TAC"/>
              <w:rPr>
                <w:ins w:id="114"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FF83" w14:textId="77777777" w:rsidR="00973264" w:rsidRDefault="00973264" w:rsidP="009B219B">
            <w:pPr>
              <w:pStyle w:val="TAC"/>
              <w:rPr>
                <w:ins w:id="115" w:author="Per Lindell" w:date="2022-02-10T13:5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F2DCA" w14:textId="77777777" w:rsidR="00973264" w:rsidRDefault="00973264" w:rsidP="009B219B">
            <w:pPr>
              <w:jc w:val="center"/>
              <w:rPr>
                <w:ins w:id="116" w:author="Per Lindell" w:date="2022-02-10T13:51:00Z"/>
                <w:rFonts w:ascii="Arial" w:hAnsi="Arial" w:cs="Arial"/>
                <w:color w:val="000000"/>
                <w:sz w:val="18"/>
                <w:szCs w:val="18"/>
              </w:rPr>
            </w:pPr>
          </w:p>
        </w:tc>
      </w:tr>
      <w:tr w:rsidR="00973264" w14:paraId="34F045D0" w14:textId="77777777" w:rsidTr="009B219B">
        <w:trPr>
          <w:trHeight w:val="270"/>
          <w:ins w:id="117"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6F72D4" w14:textId="77777777" w:rsidR="00973264" w:rsidRDefault="00973264" w:rsidP="009B219B">
            <w:pPr>
              <w:pStyle w:val="TAC"/>
              <w:rPr>
                <w:ins w:id="118"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FD51" w14:textId="77777777" w:rsidR="00973264" w:rsidRDefault="00973264" w:rsidP="009B219B">
            <w:pPr>
              <w:pStyle w:val="TAC"/>
              <w:rPr>
                <w:ins w:id="119"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DF26" w14:textId="77777777" w:rsidR="00973264" w:rsidRDefault="00973264" w:rsidP="009B219B">
            <w:pPr>
              <w:pStyle w:val="TAC"/>
              <w:rPr>
                <w:ins w:id="120" w:author="Per Lindell" w:date="2022-02-10T13:51:00Z"/>
                <w:color w:val="000000"/>
              </w:rPr>
            </w:pPr>
            <w:ins w:id="121" w:author="Per Lindell" w:date="2022-02-10T13:5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B7CAA" w14:textId="77777777" w:rsidR="00973264" w:rsidRDefault="00973264" w:rsidP="009B219B">
            <w:pPr>
              <w:pStyle w:val="TAC"/>
              <w:rPr>
                <w:ins w:id="12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40A7" w14:textId="77777777" w:rsidR="00973264" w:rsidRDefault="00973264" w:rsidP="009B219B">
            <w:pPr>
              <w:pStyle w:val="TAC"/>
              <w:rPr>
                <w:ins w:id="123" w:author="Per Lindell" w:date="2022-02-10T13:51:00Z"/>
                <w:color w:val="000000"/>
              </w:rPr>
            </w:pPr>
            <w:ins w:id="124"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F17AA" w14:textId="77777777" w:rsidR="00973264" w:rsidRDefault="00973264" w:rsidP="009B219B">
            <w:pPr>
              <w:pStyle w:val="TAC"/>
              <w:rPr>
                <w:ins w:id="125" w:author="Per Lindell" w:date="2022-02-10T13:51:00Z"/>
                <w:color w:val="000000"/>
              </w:rPr>
            </w:pPr>
            <w:ins w:id="126"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BBC29" w14:textId="77777777" w:rsidR="00973264" w:rsidRDefault="00973264" w:rsidP="009B219B">
            <w:pPr>
              <w:pStyle w:val="TAC"/>
              <w:rPr>
                <w:ins w:id="127" w:author="Per Lindell" w:date="2022-02-10T13:51:00Z"/>
                <w:color w:val="000000"/>
              </w:rPr>
            </w:pPr>
            <w:ins w:id="128"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E3DD9" w14:textId="77777777" w:rsidR="00973264" w:rsidRDefault="00973264" w:rsidP="009B219B">
            <w:pPr>
              <w:pStyle w:val="TAC"/>
              <w:rPr>
                <w:ins w:id="129" w:author="Per Lindell" w:date="2022-02-10T13:51:00Z"/>
                <w:color w:val="000000"/>
              </w:rPr>
            </w:pPr>
            <w:ins w:id="130"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7636" w14:textId="77777777" w:rsidR="00973264" w:rsidRDefault="00973264" w:rsidP="009B219B">
            <w:pPr>
              <w:pStyle w:val="TAC"/>
              <w:rPr>
                <w:ins w:id="131" w:author="Per Lindell" w:date="2022-02-10T13:51:00Z"/>
                <w:color w:val="000000"/>
              </w:rPr>
            </w:pPr>
            <w:ins w:id="132"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EE14A" w14:textId="77777777" w:rsidR="00973264" w:rsidRDefault="00973264" w:rsidP="009B219B">
            <w:pPr>
              <w:pStyle w:val="TAC"/>
              <w:rPr>
                <w:ins w:id="133" w:author="Per Lindell" w:date="2022-02-10T13:51:00Z"/>
                <w:color w:val="000000"/>
              </w:rPr>
            </w:pPr>
            <w:ins w:id="134"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5AE78" w14:textId="77777777" w:rsidR="00973264" w:rsidRDefault="00973264" w:rsidP="009B219B">
            <w:pPr>
              <w:pStyle w:val="TAC"/>
              <w:rPr>
                <w:ins w:id="135" w:author="Per Lindell" w:date="2022-02-10T13:51:00Z"/>
                <w:color w:val="000000"/>
              </w:rPr>
            </w:pPr>
            <w:ins w:id="136"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32297" w14:textId="77777777" w:rsidR="00973264" w:rsidRDefault="00973264" w:rsidP="009B219B">
            <w:pPr>
              <w:pStyle w:val="TAC"/>
              <w:rPr>
                <w:ins w:id="137" w:author="Per Lindell" w:date="2022-02-10T13:51:00Z"/>
                <w:color w:val="000000"/>
              </w:rPr>
            </w:pPr>
            <w:ins w:id="138" w:author="Per Lindell" w:date="2022-02-10T13:5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AB0A" w14:textId="77777777" w:rsidR="00973264" w:rsidRDefault="00973264" w:rsidP="009B219B">
            <w:pPr>
              <w:pStyle w:val="TAC"/>
              <w:rPr>
                <w:ins w:id="139" w:author="Per Lindell" w:date="2022-02-10T13:51:00Z"/>
                <w:color w:val="000000"/>
              </w:rPr>
            </w:pPr>
            <w:ins w:id="140" w:author="Per Lindell" w:date="2022-02-10T13:5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84A3D" w14:textId="77777777" w:rsidR="00973264" w:rsidRDefault="00973264" w:rsidP="009B219B">
            <w:pPr>
              <w:pStyle w:val="TAC"/>
              <w:rPr>
                <w:ins w:id="141" w:author="Per Lindell" w:date="2022-02-10T13:51:00Z"/>
                <w:color w:val="000000"/>
              </w:rPr>
            </w:pPr>
            <w:ins w:id="142" w:author="Per Lindell" w:date="2022-02-10T13:5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4FB6D" w14:textId="77777777" w:rsidR="00973264" w:rsidRDefault="00973264" w:rsidP="009B219B">
            <w:pPr>
              <w:pStyle w:val="TAC"/>
              <w:rPr>
                <w:ins w:id="143" w:author="Per Lindell" w:date="2022-02-10T13:51:00Z"/>
                <w:color w:val="000000"/>
              </w:rPr>
            </w:pPr>
            <w:ins w:id="144" w:author="Per Lindell" w:date="2022-02-10T13:5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E4256" w14:textId="77777777" w:rsidR="00973264" w:rsidRDefault="00973264" w:rsidP="009B219B">
            <w:pPr>
              <w:pStyle w:val="TAC"/>
              <w:rPr>
                <w:ins w:id="145" w:author="Per Lindell" w:date="2022-02-10T13:51:00Z"/>
                <w:color w:val="000000"/>
              </w:rPr>
            </w:pPr>
            <w:ins w:id="146" w:author="Per Lindell" w:date="2022-02-10T13:5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3D0DC" w14:textId="77777777" w:rsidR="00973264" w:rsidRDefault="00973264" w:rsidP="009B219B">
            <w:pPr>
              <w:jc w:val="center"/>
              <w:rPr>
                <w:ins w:id="147" w:author="Per Lindell" w:date="2022-02-10T13:51:00Z"/>
                <w:rFonts w:ascii="Arial" w:hAnsi="Arial" w:cs="Arial"/>
                <w:color w:val="000000"/>
                <w:sz w:val="18"/>
                <w:szCs w:val="18"/>
              </w:rPr>
            </w:pPr>
          </w:p>
        </w:tc>
      </w:tr>
      <w:tr w:rsidR="00973264" w14:paraId="628F9C1F" w14:textId="77777777" w:rsidTr="009B219B">
        <w:trPr>
          <w:trHeight w:val="270"/>
          <w:ins w:id="148" w:author="Per Lindell" w:date="2022-02-10T13:4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171AF" w14:textId="71A2FCC2" w:rsidR="00973264" w:rsidRDefault="00973264" w:rsidP="00973264">
            <w:pPr>
              <w:pStyle w:val="TAC"/>
              <w:rPr>
                <w:ins w:id="149" w:author="Per Lindell" w:date="2022-02-10T13:46:00Z"/>
                <w:color w:val="000000"/>
              </w:rPr>
            </w:pPr>
            <w:ins w:id="150" w:author="Per Lindell" w:date="2022-02-10T13:47:00Z">
              <w:r w:rsidRPr="00973264">
                <w:rPr>
                  <w:rFonts w:eastAsia="SimSun"/>
                  <w:lang w:eastAsia="zh-CN"/>
                </w:rPr>
                <w:t>CA_n5A-n7</w:t>
              </w:r>
            </w:ins>
            <w:ins w:id="151" w:author="Per Lindell" w:date="2022-02-10T13:51:00Z">
              <w:r>
                <w:rPr>
                  <w:rFonts w:eastAsia="SimSun"/>
                  <w:lang w:eastAsia="zh-CN"/>
                </w:rPr>
                <w:t>B</w:t>
              </w:r>
            </w:ins>
            <w:ins w:id="152" w:author="Per Lindell" w:date="2022-02-10T13:47:00Z">
              <w:r w:rsidRPr="00973264">
                <w:rPr>
                  <w:rFonts w:eastAsia="SimSun"/>
                  <w:lang w:eastAsia="zh-CN"/>
                </w:rPr>
                <w:t>-n78A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70EA0" w14:textId="77777777" w:rsidR="00973264" w:rsidRDefault="00973264" w:rsidP="00973264">
            <w:pPr>
              <w:pStyle w:val="TAC"/>
              <w:rPr>
                <w:ins w:id="153" w:author="Per Lindell" w:date="2022-02-10T13:48:00Z"/>
              </w:rPr>
            </w:pPr>
            <w:ins w:id="154" w:author="Per Lindell" w:date="2022-02-10T13:48:00Z">
              <w:r>
                <w:t>CA_n5A-n78A</w:t>
              </w:r>
            </w:ins>
          </w:p>
          <w:p w14:paraId="4722F63A" w14:textId="2331F083" w:rsidR="00973264" w:rsidRDefault="00973264" w:rsidP="007B1551">
            <w:pPr>
              <w:pStyle w:val="TAC"/>
              <w:rPr>
                <w:ins w:id="155" w:author="Per Lindell" w:date="2022-02-10T13:46:00Z"/>
                <w:color w:val="000000"/>
                <w:lang w:val="en-US" w:eastAsia="zh-CN" w:bidi="ar"/>
              </w:rPr>
            </w:pPr>
            <w:ins w:id="156" w:author="Per Lindell" w:date="2022-02-10T13:48: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CFCFE" w14:textId="65F7F413" w:rsidR="00973264" w:rsidRDefault="00973264" w:rsidP="00973264">
            <w:pPr>
              <w:pStyle w:val="TAC"/>
              <w:rPr>
                <w:ins w:id="157" w:author="Per Lindell" w:date="2022-02-10T13:46:00Z"/>
                <w:color w:val="000000"/>
              </w:rPr>
            </w:pPr>
            <w:ins w:id="158" w:author="Per Lindell" w:date="2022-02-10T13:46:00Z">
              <w:r>
                <w:t>n</w:t>
              </w:r>
            </w:ins>
            <w:ins w:id="159" w:author="Per Lindell" w:date="2022-02-10T13:4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261A8" w14:textId="77777777" w:rsidR="00973264" w:rsidRDefault="00973264" w:rsidP="00973264">
            <w:pPr>
              <w:pStyle w:val="TAC"/>
              <w:rPr>
                <w:ins w:id="160" w:author="Per Lindell" w:date="2022-02-10T13:46:00Z"/>
                <w:color w:val="000000"/>
              </w:rPr>
            </w:pPr>
            <w:ins w:id="161" w:author="Per Lindell" w:date="2022-02-10T13:4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94B84" w14:textId="77777777" w:rsidR="00973264" w:rsidRDefault="00973264" w:rsidP="00973264">
            <w:pPr>
              <w:pStyle w:val="TAC"/>
              <w:rPr>
                <w:ins w:id="162" w:author="Per Lindell" w:date="2022-02-10T13:46:00Z"/>
                <w:color w:val="000000"/>
              </w:rPr>
            </w:pPr>
            <w:ins w:id="163"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2C67D" w14:textId="58460AAA" w:rsidR="00973264" w:rsidRDefault="00973264" w:rsidP="00973264">
            <w:pPr>
              <w:pStyle w:val="TAC"/>
              <w:rPr>
                <w:ins w:id="164" w:author="Per Lindell" w:date="2022-02-10T13:46:00Z"/>
                <w:color w:val="000000"/>
              </w:rPr>
            </w:pPr>
            <w:ins w:id="165" w:author="Per Lindell" w:date="2022-02-10T13:5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5AAD0" w14:textId="1213F959" w:rsidR="00973264" w:rsidRDefault="00973264" w:rsidP="00973264">
            <w:pPr>
              <w:pStyle w:val="TAC"/>
              <w:rPr>
                <w:ins w:id="166" w:author="Per Lindell" w:date="2022-02-10T13:46:00Z"/>
                <w:color w:val="000000"/>
              </w:rPr>
            </w:pPr>
            <w:ins w:id="167" w:author="Per Lindell" w:date="2022-02-10T13:5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BB6" w14:textId="235179CA" w:rsidR="00973264" w:rsidRDefault="00973264" w:rsidP="00973264">
            <w:pPr>
              <w:pStyle w:val="TAC"/>
              <w:rPr>
                <w:ins w:id="168" w:author="Per Lindell" w:date="2022-02-10T13:46:00Z"/>
                <w:color w:val="000000"/>
              </w:rPr>
            </w:pPr>
            <w:ins w:id="169" w:author="Per Lindell" w:date="2022-02-10T13:5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C2044" w14:textId="2EA6B05A" w:rsidR="00973264" w:rsidRDefault="00973264" w:rsidP="00973264">
            <w:pPr>
              <w:pStyle w:val="TAC"/>
              <w:rPr>
                <w:ins w:id="170"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EA0CD" w14:textId="532E34A6" w:rsidR="00973264" w:rsidRDefault="00973264" w:rsidP="00973264">
            <w:pPr>
              <w:pStyle w:val="TAC"/>
              <w:rPr>
                <w:ins w:id="171"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BB8FB" w14:textId="49EAE3B3" w:rsidR="00973264" w:rsidRDefault="00973264" w:rsidP="00973264">
            <w:pPr>
              <w:pStyle w:val="TAC"/>
              <w:rPr>
                <w:ins w:id="172"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44D3A" w14:textId="7E98E089" w:rsidR="00973264" w:rsidRDefault="00973264" w:rsidP="00973264">
            <w:pPr>
              <w:pStyle w:val="TAC"/>
              <w:rPr>
                <w:ins w:id="173"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36DF6" w14:textId="37A2E0DA" w:rsidR="00973264" w:rsidRDefault="00973264" w:rsidP="00973264">
            <w:pPr>
              <w:pStyle w:val="TAC"/>
              <w:rPr>
                <w:ins w:id="174"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E1935" w14:textId="3D4C6A9D" w:rsidR="00973264" w:rsidRDefault="00973264" w:rsidP="00973264">
            <w:pPr>
              <w:pStyle w:val="TAC"/>
              <w:rPr>
                <w:ins w:id="175"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9F1D9" w14:textId="5A45A80A" w:rsidR="00973264" w:rsidRDefault="00973264" w:rsidP="00973264">
            <w:pPr>
              <w:pStyle w:val="TAC"/>
              <w:rPr>
                <w:ins w:id="176" w:author="Per Lindell" w:date="2022-02-10T13:4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00BBF" w14:textId="0A0AC574" w:rsidR="00973264" w:rsidRDefault="00973264" w:rsidP="00973264">
            <w:pPr>
              <w:pStyle w:val="TAC"/>
              <w:rPr>
                <w:ins w:id="177" w:author="Per Lindell" w:date="2022-02-10T13:46: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F3FCF" w14:textId="77777777" w:rsidR="00973264" w:rsidRDefault="00973264" w:rsidP="00973264">
            <w:pPr>
              <w:pStyle w:val="TAC"/>
              <w:rPr>
                <w:ins w:id="178" w:author="Per Lindell" w:date="2022-02-10T13:46:00Z"/>
              </w:rPr>
            </w:pPr>
            <w:ins w:id="179" w:author="Per Lindell" w:date="2022-02-10T13:46:00Z">
              <w:r>
                <w:rPr>
                  <w:lang w:val="en-US" w:eastAsia="zh-CN" w:bidi="ar"/>
                </w:rPr>
                <w:t>0</w:t>
              </w:r>
            </w:ins>
          </w:p>
        </w:tc>
      </w:tr>
      <w:tr w:rsidR="00973264" w14:paraId="6D534F0A" w14:textId="77777777" w:rsidTr="00CA0A59">
        <w:trPr>
          <w:trHeight w:val="270"/>
          <w:ins w:id="180"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654CBF" w14:textId="77777777" w:rsidR="00973264" w:rsidRDefault="00973264" w:rsidP="00973264">
            <w:pPr>
              <w:pStyle w:val="TAC"/>
              <w:rPr>
                <w:ins w:id="181"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DFC0C" w14:textId="77777777" w:rsidR="00973264" w:rsidRDefault="00973264" w:rsidP="00973264">
            <w:pPr>
              <w:pStyle w:val="TAC"/>
              <w:rPr>
                <w:ins w:id="182"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B4F31" w14:textId="44D002E9" w:rsidR="00973264" w:rsidRDefault="00973264" w:rsidP="00973264">
            <w:pPr>
              <w:pStyle w:val="TAC"/>
              <w:rPr>
                <w:ins w:id="183" w:author="Per Lindell" w:date="2022-02-10T13:46:00Z"/>
                <w:color w:val="000000"/>
              </w:rPr>
            </w:pPr>
            <w:ins w:id="184" w:author="Per Lindell" w:date="2022-02-10T13:46:00Z">
              <w:r>
                <w:t>n</w:t>
              </w:r>
            </w:ins>
            <w:ins w:id="185" w:author="Per Lindell" w:date="2022-02-10T13:48:00Z">
              <w:r>
                <w:t>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53985" w14:textId="13C4E68D" w:rsidR="00973264" w:rsidRPr="00973264" w:rsidRDefault="00973264" w:rsidP="00973264">
            <w:pPr>
              <w:pStyle w:val="TAC"/>
              <w:rPr>
                <w:ins w:id="186" w:author="Per Lindell" w:date="2022-02-10T13:46:00Z"/>
                <w:color w:val="000000"/>
                <w:szCs w:val="18"/>
              </w:rPr>
            </w:pPr>
            <w:ins w:id="187" w:author="Per Lindell" w:date="2022-02-10T13:51:00Z">
              <w:r w:rsidRPr="00973264">
                <w:rPr>
                  <w:szCs w:val="18"/>
                </w:rPr>
                <w:t>See CA_n7B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C9595" w14:textId="77777777" w:rsidR="00973264" w:rsidRDefault="00973264" w:rsidP="00973264">
            <w:pPr>
              <w:jc w:val="center"/>
              <w:rPr>
                <w:ins w:id="188" w:author="Per Lindell" w:date="2022-02-10T13:46:00Z"/>
                <w:rFonts w:ascii="Arial" w:hAnsi="Arial" w:cs="Arial"/>
                <w:color w:val="000000"/>
                <w:sz w:val="18"/>
                <w:szCs w:val="18"/>
              </w:rPr>
            </w:pPr>
          </w:p>
        </w:tc>
      </w:tr>
      <w:tr w:rsidR="00973264" w14:paraId="36CF778D" w14:textId="77777777" w:rsidTr="009B219B">
        <w:trPr>
          <w:trHeight w:val="270"/>
          <w:ins w:id="189"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C31A3" w14:textId="77777777" w:rsidR="00973264" w:rsidRDefault="00973264" w:rsidP="00973264">
            <w:pPr>
              <w:pStyle w:val="TAC"/>
              <w:rPr>
                <w:ins w:id="190"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90F8E" w14:textId="77777777" w:rsidR="00973264" w:rsidRDefault="00973264" w:rsidP="00973264">
            <w:pPr>
              <w:pStyle w:val="TAC"/>
              <w:rPr>
                <w:ins w:id="191"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6B684" w14:textId="2A7C9FCA" w:rsidR="00973264" w:rsidRDefault="00973264" w:rsidP="00973264">
            <w:pPr>
              <w:pStyle w:val="TAC"/>
              <w:rPr>
                <w:ins w:id="192" w:author="Per Lindell" w:date="2022-02-10T13:46:00Z"/>
                <w:color w:val="000000"/>
              </w:rPr>
            </w:pPr>
            <w:ins w:id="193" w:author="Per Lindell" w:date="2022-02-10T13:46:00Z">
              <w:r>
                <w:t>n7</w:t>
              </w:r>
            </w:ins>
            <w:ins w:id="194" w:author="Per Lindell" w:date="2022-02-10T13:48:00Z">
              <w:r>
                <w:t>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4D06C" w14:textId="77777777" w:rsidR="00973264" w:rsidRDefault="00973264" w:rsidP="00973264">
            <w:pPr>
              <w:pStyle w:val="TAC"/>
              <w:rPr>
                <w:ins w:id="195"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BCC3B5" w14:textId="77777777" w:rsidR="00973264" w:rsidRDefault="00973264" w:rsidP="00973264">
            <w:pPr>
              <w:pStyle w:val="TAC"/>
              <w:rPr>
                <w:ins w:id="196" w:author="Per Lindell" w:date="2022-02-10T13:46:00Z"/>
                <w:color w:val="000000"/>
              </w:rPr>
            </w:pPr>
            <w:ins w:id="197"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CD5FD" w14:textId="77777777" w:rsidR="00973264" w:rsidRDefault="00973264" w:rsidP="00973264">
            <w:pPr>
              <w:pStyle w:val="TAC"/>
              <w:rPr>
                <w:ins w:id="198" w:author="Per Lindell" w:date="2022-02-10T13:46:00Z"/>
                <w:color w:val="000000"/>
              </w:rPr>
            </w:pPr>
            <w:ins w:id="199" w:author="Per Lindell" w:date="2022-02-10T13:4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1F94" w14:textId="77777777" w:rsidR="00973264" w:rsidRDefault="00973264" w:rsidP="00973264">
            <w:pPr>
              <w:pStyle w:val="TAC"/>
              <w:rPr>
                <w:ins w:id="200" w:author="Per Lindell" w:date="2022-02-10T13:46:00Z"/>
                <w:color w:val="000000"/>
              </w:rPr>
            </w:pPr>
            <w:ins w:id="201" w:author="Per Lindell" w:date="2022-02-10T13:4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A5459" w14:textId="77777777" w:rsidR="00973264" w:rsidRDefault="00973264" w:rsidP="00973264">
            <w:pPr>
              <w:pStyle w:val="TAC"/>
              <w:rPr>
                <w:ins w:id="202" w:author="Per Lindell" w:date="2022-02-10T13:46:00Z"/>
                <w:color w:val="000000"/>
              </w:rPr>
            </w:pPr>
            <w:ins w:id="203" w:author="Per Lindell" w:date="2022-02-10T13:4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29D2B" w14:textId="77777777" w:rsidR="00973264" w:rsidRDefault="00973264" w:rsidP="00973264">
            <w:pPr>
              <w:pStyle w:val="TAC"/>
              <w:rPr>
                <w:ins w:id="204" w:author="Per Lindell" w:date="2022-02-10T13:46:00Z"/>
                <w:color w:val="000000"/>
              </w:rPr>
            </w:pPr>
            <w:ins w:id="205" w:author="Per Lindell" w:date="2022-02-10T13:4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4555C" w14:textId="77777777" w:rsidR="00973264" w:rsidRDefault="00973264" w:rsidP="00973264">
            <w:pPr>
              <w:pStyle w:val="TAC"/>
              <w:rPr>
                <w:ins w:id="206" w:author="Per Lindell" w:date="2022-02-10T13:46:00Z"/>
                <w:color w:val="000000"/>
              </w:rPr>
            </w:pPr>
            <w:ins w:id="207" w:author="Per Lindell" w:date="2022-02-10T13:4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82FC" w14:textId="77777777" w:rsidR="00973264" w:rsidRDefault="00973264" w:rsidP="00973264">
            <w:pPr>
              <w:pStyle w:val="TAC"/>
              <w:rPr>
                <w:ins w:id="208" w:author="Per Lindell" w:date="2022-02-10T13:46:00Z"/>
                <w:color w:val="000000"/>
              </w:rPr>
            </w:pPr>
            <w:ins w:id="209" w:author="Per Lindell" w:date="2022-02-10T13:4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CF237" w14:textId="77777777" w:rsidR="00973264" w:rsidRDefault="00973264" w:rsidP="00973264">
            <w:pPr>
              <w:pStyle w:val="TAC"/>
              <w:rPr>
                <w:ins w:id="210" w:author="Per Lindell" w:date="2022-02-10T13:46:00Z"/>
                <w:color w:val="000000"/>
              </w:rPr>
            </w:pPr>
            <w:ins w:id="211" w:author="Per Lindell" w:date="2022-02-10T13:4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4D46B" w14:textId="77777777" w:rsidR="00973264" w:rsidRDefault="00973264" w:rsidP="00973264">
            <w:pPr>
              <w:pStyle w:val="TAC"/>
              <w:rPr>
                <w:ins w:id="212" w:author="Per Lindell" w:date="2022-02-10T13:46:00Z"/>
                <w:color w:val="000000"/>
              </w:rPr>
            </w:pPr>
            <w:ins w:id="213" w:author="Per Lindell" w:date="2022-02-10T13:4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B555" w14:textId="77777777" w:rsidR="00973264" w:rsidRDefault="00973264" w:rsidP="00973264">
            <w:pPr>
              <w:pStyle w:val="TAC"/>
              <w:rPr>
                <w:ins w:id="214" w:author="Per Lindell" w:date="2022-02-10T13:46:00Z"/>
                <w:color w:val="000000"/>
              </w:rPr>
            </w:pPr>
            <w:ins w:id="215" w:author="Per Lindell" w:date="2022-02-10T13:4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B04" w14:textId="77777777" w:rsidR="00973264" w:rsidRDefault="00973264" w:rsidP="00973264">
            <w:pPr>
              <w:pStyle w:val="TAC"/>
              <w:rPr>
                <w:ins w:id="216" w:author="Per Lindell" w:date="2022-02-10T13:46:00Z"/>
                <w:color w:val="000000"/>
              </w:rPr>
            </w:pPr>
            <w:ins w:id="217" w:author="Per Lindell" w:date="2022-02-10T13:4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90D4" w14:textId="77777777" w:rsidR="00973264" w:rsidRDefault="00973264" w:rsidP="00973264">
            <w:pPr>
              <w:pStyle w:val="TAC"/>
              <w:rPr>
                <w:ins w:id="218" w:author="Per Lindell" w:date="2022-02-10T13:46:00Z"/>
                <w:color w:val="000000"/>
              </w:rPr>
            </w:pPr>
            <w:ins w:id="219" w:author="Per Lindell" w:date="2022-02-10T13:4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AEFD3" w14:textId="77777777" w:rsidR="00973264" w:rsidRDefault="00973264" w:rsidP="00973264">
            <w:pPr>
              <w:jc w:val="center"/>
              <w:rPr>
                <w:ins w:id="220" w:author="Per Lindell" w:date="2022-02-10T13:46:00Z"/>
                <w:rFonts w:ascii="Arial" w:hAnsi="Arial" w:cs="Arial"/>
                <w:color w:val="000000"/>
                <w:sz w:val="18"/>
                <w:szCs w:val="18"/>
              </w:rPr>
            </w:pPr>
          </w:p>
        </w:tc>
      </w:tr>
    </w:tbl>
    <w:p w14:paraId="502A267A" w14:textId="77777777" w:rsidR="00973264" w:rsidRDefault="00973264" w:rsidP="00973264">
      <w:pPr>
        <w:rPr>
          <w:ins w:id="221" w:author="Per Lindell" w:date="2022-02-10T13:46:00Z"/>
          <w:sz w:val="16"/>
          <w:szCs w:val="16"/>
          <w:lang w:eastAsia="zh-CN"/>
        </w:rPr>
      </w:pPr>
    </w:p>
    <w:p w14:paraId="7C12F061" w14:textId="5F25ED29" w:rsidR="00973264" w:rsidRPr="001043CD" w:rsidRDefault="00973264" w:rsidP="00973264">
      <w:pPr>
        <w:pStyle w:val="Heading3"/>
        <w:rPr>
          <w:ins w:id="222" w:author="Per Lindell" w:date="2022-02-10T13:46:00Z"/>
          <w:lang w:val="en-US" w:eastAsia="zh-CN"/>
        </w:rPr>
      </w:pPr>
      <w:ins w:id="223" w:author="Per Lindell" w:date="2022-02-10T13:47:00Z">
        <w:r>
          <w:rPr>
            <w:lang w:eastAsia="zh-CN"/>
          </w:rPr>
          <w:t>6.x</w:t>
        </w:r>
      </w:ins>
      <w:ins w:id="224" w:author="Per Lindell" w:date="2022-02-10T13:46: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D9CC62D" w14:textId="4ADC74F6" w:rsidR="00973264" w:rsidRDefault="00973264" w:rsidP="00973264">
      <w:pPr>
        <w:pStyle w:val="TH"/>
        <w:rPr>
          <w:ins w:id="225" w:author="Per Lindell" w:date="2022-02-10T13:46:00Z"/>
          <w:lang w:eastAsia="zh-CN"/>
        </w:rPr>
      </w:pPr>
      <w:ins w:id="226" w:author="Per Lindell" w:date="2022-02-10T13:46:00Z">
        <w:r>
          <w:t xml:space="preserve">Table </w:t>
        </w:r>
      </w:ins>
      <w:ins w:id="227" w:author="Per Lindell" w:date="2022-02-10T13:47:00Z">
        <w:r>
          <w:t>6.x</w:t>
        </w:r>
      </w:ins>
      <w:ins w:id="228" w:author="Per Lindell" w:date="2022-02-10T13:4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620AEF02" w14:textId="77777777" w:rsidTr="009B219B">
        <w:trPr>
          <w:trHeight w:val="383"/>
          <w:jc w:val="center"/>
          <w:ins w:id="229" w:author="Per Lindell" w:date="2022-02-10T13:46:00Z"/>
        </w:trPr>
        <w:tc>
          <w:tcPr>
            <w:tcW w:w="1679" w:type="dxa"/>
          </w:tcPr>
          <w:p w14:paraId="026B9FD1" w14:textId="77777777" w:rsidR="00973264" w:rsidRPr="00EC6D89" w:rsidRDefault="00973264" w:rsidP="009B219B">
            <w:pPr>
              <w:pStyle w:val="TAH"/>
              <w:rPr>
                <w:ins w:id="230" w:author="Per Lindell" w:date="2022-02-10T13:46:00Z"/>
                <w:lang w:val="en-US" w:eastAsia="zh-CN"/>
              </w:rPr>
            </w:pPr>
            <w:ins w:id="231" w:author="Per Lindell" w:date="2022-02-10T13:46:00Z">
              <w:r w:rsidRPr="00B0188E">
                <w:rPr>
                  <w:lang w:val="en-US" w:eastAsia="zh-CN"/>
                </w:rPr>
                <w:t>Uplink CA configuration</w:t>
              </w:r>
            </w:ins>
          </w:p>
        </w:tc>
        <w:tc>
          <w:tcPr>
            <w:tcW w:w="2045" w:type="dxa"/>
            <w:shd w:val="clear" w:color="auto" w:fill="auto"/>
          </w:tcPr>
          <w:p w14:paraId="75DEC4F4" w14:textId="4923E526" w:rsidR="00973264" w:rsidRPr="00530DFD" w:rsidRDefault="00973264" w:rsidP="009B219B">
            <w:pPr>
              <w:pStyle w:val="TAH"/>
              <w:rPr>
                <w:ins w:id="232" w:author="Per Lindell" w:date="2022-02-10T13:46:00Z"/>
                <w:lang w:val="en-US" w:eastAsia="zh-CN"/>
              </w:rPr>
            </w:pPr>
            <w:ins w:id="233" w:author="Per Lindell" w:date="2022-02-10T13:46:00Z">
              <w:r>
                <w:rPr>
                  <w:rFonts w:hint="eastAsia"/>
                  <w:lang w:val="en-US" w:eastAsia="zh-CN"/>
                </w:rPr>
                <w:t>Power class 2 cases</w:t>
              </w:r>
              <w:r w:rsidRPr="00EC6D89">
                <w:rPr>
                  <w:lang w:val="en-US" w:eastAsia="zh-CN"/>
                </w:rPr>
                <w:t xml:space="preserve"> for CA_n</w:t>
              </w:r>
            </w:ins>
            <w:ins w:id="234" w:author="Per Lindell" w:date="2022-02-10T14:00:00Z">
              <w:r w:rsidR="00116DFA">
                <w:rPr>
                  <w:lang w:val="en-US" w:eastAsia="zh-CN"/>
                </w:rPr>
                <w:t>5</w:t>
              </w:r>
            </w:ins>
            <w:ins w:id="235" w:author="Per Lindell" w:date="2022-02-10T13:46:00Z">
              <w:r w:rsidRPr="00EC6D89">
                <w:rPr>
                  <w:lang w:val="en-US" w:eastAsia="zh-CN"/>
                </w:rPr>
                <w:t>-n</w:t>
              </w:r>
              <w:r>
                <w:rPr>
                  <w:lang w:val="en-US" w:eastAsia="zh-CN"/>
                </w:rPr>
                <w:t>7</w:t>
              </w:r>
            </w:ins>
            <w:ins w:id="236" w:author="Per Lindell" w:date="2022-02-10T14:00:00Z">
              <w:r w:rsidR="00116DFA">
                <w:rPr>
                  <w:lang w:val="en-US" w:eastAsia="zh-CN"/>
                </w:rPr>
                <w:t>8</w:t>
              </w:r>
            </w:ins>
          </w:p>
        </w:tc>
        <w:tc>
          <w:tcPr>
            <w:tcW w:w="1641" w:type="dxa"/>
            <w:shd w:val="clear" w:color="auto" w:fill="auto"/>
          </w:tcPr>
          <w:p w14:paraId="7E36AF0A" w14:textId="77777777" w:rsidR="00973264" w:rsidRPr="00530DFD" w:rsidRDefault="00973264" w:rsidP="009B219B">
            <w:pPr>
              <w:pStyle w:val="TAH"/>
              <w:rPr>
                <w:ins w:id="237" w:author="Per Lindell" w:date="2022-02-10T13:46:00Z"/>
                <w:lang w:val="en-US" w:eastAsia="zh-CN"/>
              </w:rPr>
            </w:pPr>
            <w:ins w:id="238"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2E600DB" w14:textId="1F734A84" w:rsidR="00973264" w:rsidRPr="00530DFD" w:rsidRDefault="00973264" w:rsidP="009B219B">
            <w:pPr>
              <w:pStyle w:val="TAH"/>
              <w:rPr>
                <w:ins w:id="239" w:author="Per Lindell" w:date="2022-02-10T13:46:00Z"/>
                <w:lang w:val="en-US" w:eastAsia="zh-CN"/>
              </w:rPr>
            </w:pPr>
            <w:ins w:id="240" w:author="Per Lindell" w:date="2022-02-10T13:46:00Z">
              <w:r w:rsidRPr="00530DFD">
                <w:rPr>
                  <w:rFonts w:hint="eastAsia"/>
                  <w:lang w:val="en-US" w:eastAsia="zh-CN"/>
                </w:rPr>
                <w:t xml:space="preserve">Carrier </w:t>
              </w:r>
              <w:r>
                <w:rPr>
                  <w:lang w:val="en-US" w:eastAsia="zh-CN"/>
                </w:rPr>
                <w:t>n</w:t>
              </w:r>
            </w:ins>
            <w:ins w:id="241" w:author="Per Lindell" w:date="2022-02-10T13:53:00Z">
              <w:r w:rsidR="00116DFA">
                <w:rPr>
                  <w:lang w:val="en-US" w:eastAsia="zh-CN"/>
                </w:rPr>
                <w:t>5</w:t>
              </w:r>
            </w:ins>
            <w:ins w:id="242" w:author="Per Lindell" w:date="2022-02-10T13:46:00Z">
              <w:r w:rsidRPr="00530DFD">
                <w:rPr>
                  <w:rFonts w:hint="eastAsia"/>
                  <w:lang w:val="en-US" w:eastAsia="zh-CN"/>
                </w:rPr>
                <w:t xml:space="preserve"> power class</w:t>
              </w:r>
            </w:ins>
          </w:p>
        </w:tc>
        <w:tc>
          <w:tcPr>
            <w:tcW w:w="1660" w:type="dxa"/>
            <w:shd w:val="clear" w:color="auto" w:fill="auto"/>
          </w:tcPr>
          <w:p w14:paraId="1CBB8C88" w14:textId="12FFB816" w:rsidR="00973264" w:rsidRPr="00530DFD" w:rsidRDefault="00973264" w:rsidP="009B219B">
            <w:pPr>
              <w:pStyle w:val="TAH"/>
              <w:rPr>
                <w:ins w:id="243" w:author="Per Lindell" w:date="2022-02-10T13:46:00Z"/>
                <w:lang w:val="en-US" w:eastAsia="zh-CN"/>
              </w:rPr>
            </w:pPr>
            <w:ins w:id="244" w:author="Per Lindell" w:date="2022-02-10T13:46:00Z">
              <w:r w:rsidRPr="00530DFD">
                <w:rPr>
                  <w:rFonts w:hint="eastAsia"/>
                  <w:lang w:val="en-US" w:eastAsia="zh-CN"/>
                </w:rPr>
                <w:t xml:space="preserve">Carrier </w:t>
              </w:r>
              <w:r>
                <w:rPr>
                  <w:lang w:val="en-US" w:eastAsia="zh-CN"/>
                </w:rPr>
                <w:t>n7</w:t>
              </w:r>
            </w:ins>
            <w:ins w:id="245" w:author="Per Lindell" w:date="2022-02-10T13:53:00Z">
              <w:r w:rsidR="00116DFA">
                <w:rPr>
                  <w:lang w:val="en-US" w:eastAsia="zh-CN"/>
                </w:rPr>
                <w:t>8</w:t>
              </w:r>
            </w:ins>
            <w:ins w:id="246" w:author="Per Lindell" w:date="2022-02-10T13:46:00Z">
              <w:r>
                <w:rPr>
                  <w:lang w:val="en-US" w:eastAsia="zh-CN"/>
                </w:rPr>
                <w:t xml:space="preserve"> </w:t>
              </w:r>
              <w:r w:rsidRPr="00530DFD">
                <w:rPr>
                  <w:rFonts w:hint="eastAsia"/>
                  <w:lang w:val="en-US" w:eastAsia="zh-CN"/>
                </w:rPr>
                <w:t>power class</w:t>
              </w:r>
            </w:ins>
          </w:p>
        </w:tc>
      </w:tr>
      <w:tr w:rsidR="00973264" w:rsidRPr="00530DFD" w14:paraId="5AFF6A74" w14:textId="77777777" w:rsidTr="009B219B">
        <w:trPr>
          <w:trHeight w:val="192"/>
          <w:jc w:val="center"/>
          <w:ins w:id="247" w:author="Per Lindell" w:date="2022-02-10T13:46:00Z"/>
        </w:trPr>
        <w:tc>
          <w:tcPr>
            <w:tcW w:w="1679" w:type="dxa"/>
            <w:vMerge w:val="restart"/>
            <w:vAlign w:val="center"/>
          </w:tcPr>
          <w:p w14:paraId="58800301" w14:textId="0026998B" w:rsidR="00973264" w:rsidRPr="00AE608E" w:rsidRDefault="00973264" w:rsidP="009B219B">
            <w:pPr>
              <w:pStyle w:val="TAL"/>
              <w:keepNext w:val="0"/>
              <w:widowControl w:val="0"/>
              <w:jc w:val="both"/>
              <w:rPr>
                <w:ins w:id="248" w:author="Per Lindell" w:date="2022-02-10T13:46:00Z"/>
                <w:lang w:eastAsia="zh-CN"/>
              </w:rPr>
            </w:pPr>
            <w:ins w:id="249" w:author="Per Lindell" w:date="2022-02-10T13:52:00Z">
              <w:r>
                <w:t>CA_n5A-n78A</w:t>
              </w:r>
            </w:ins>
          </w:p>
        </w:tc>
        <w:tc>
          <w:tcPr>
            <w:tcW w:w="2045" w:type="dxa"/>
            <w:shd w:val="clear" w:color="auto" w:fill="auto"/>
          </w:tcPr>
          <w:p w14:paraId="4200310E" w14:textId="77777777" w:rsidR="00973264" w:rsidRPr="002C7612" w:rsidRDefault="00973264" w:rsidP="009B219B">
            <w:pPr>
              <w:pStyle w:val="TAL"/>
              <w:keepNext w:val="0"/>
              <w:widowControl w:val="0"/>
              <w:jc w:val="both"/>
              <w:rPr>
                <w:ins w:id="250" w:author="Per Lindell" w:date="2022-02-10T13:46:00Z"/>
                <w:rFonts w:cs="Arial"/>
              </w:rPr>
            </w:pPr>
            <w:ins w:id="251" w:author="Per Lindell" w:date="2022-02-10T13:46:00Z">
              <w:r w:rsidRPr="002C7612">
                <w:rPr>
                  <w:rFonts w:cs="Arial"/>
                </w:rPr>
                <w:t>Case a</w:t>
              </w:r>
            </w:ins>
          </w:p>
        </w:tc>
        <w:tc>
          <w:tcPr>
            <w:tcW w:w="1641" w:type="dxa"/>
            <w:shd w:val="clear" w:color="auto" w:fill="auto"/>
          </w:tcPr>
          <w:p w14:paraId="1C66AAF3" w14:textId="77777777" w:rsidR="00973264" w:rsidRPr="002C7612" w:rsidRDefault="00973264" w:rsidP="009B219B">
            <w:pPr>
              <w:pStyle w:val="TAL"/>
              <w:keepNext w:val="0"/>
              <w:widowControl w:val="0"/>
              <w:jc w:val="both"/>
              <w:rPr>
                <w:ins w:id="252" w:author="Per Lindell" w:date="2022-02-10T13:46:00Z"/>
                <w:rFonts w:cs="Arial"/>
              </w:rPr>
            </w:pPr>
            <w:ins w:id="253" w:author="Per Lindell" w:date="2022-02-10T13:46:00Z">
              <w:r w:rsidRPr="002C7612">
                <w:rPr>
                  <w:rFonts w:cs="Arial"/>
                </w:rPr>
                <w:t>26dBm</w:t>
              </w:r>
            </w:ins>
          </w:p>
        </w:tc>
        <w:tc>
          <w:tcPr>
            <w:tcW w:w="1681" w:type="dxa"/>
            <w:shd w:val="clear" w:color="auto" w:fill="auto"/>
          </w:tcPr>
          <w:p w14:paraId="29B8DCFC" w14:textId="77777777" w:rsidR="00973264" w:rsidRPr="002C7612" w:rsidRDefault="00973264" w:rsidP="009B219B">
            <w:pPr>
              <w:pStyle w:val="TAL"/>
              <w:keepNext w:val="0"/>
              <w:widowControl w:val="0"/>
              <w:jc w:val="both"/>
              <w:rPr>
                <w:ins w:id="254" w:author="Per Lindell" w:date="2022-02-10T13:46:00Z"/>
                <w:rFonts w:cs="Arial"/>
              </w:rPr>
            </w:pPr>
            <w:ins w:id="255" w:author="Per Lindell" w:date="2022-02-10T13:46:00Z">
              <w:r w:rsidRPr="002C7612">
                <w:rPr>
                  <w:rFonts w:cs="Arial"/>
                </w:rPr>
                <w:t>23dBm</w:t>
              </w:r>
            </w:ins>
          </w:p>
        </w:tc>
        <w:tc>
          <w:tcPr>
            <w:tcW w:w="1660" w:type="dxa"/>
            <w:shd w:val="clear" w:color="auto" w:fill="auto"/>
          </w:tcPr>
          <w:p w14:paraId="34026592" w14:textId="77777777" w:rsidR="00973264" w:rsidRPr="002C7612" w:rsidRDefault="00973264" w:rsidP="009B219B">
            <w:pPr>
              <w:pStyle w:val="TAL"/>
              <w:keepNext w:val="0"/>
              <w:widowControl w:val="0"/>
              <w:jc w:val="both"/>
              <w:rPr>
                <w:ins w:id="256" w:author="Per Lindell" w:date="2022-02-10T13:46:00Z"/>
                <w:rFonts w:cs="Arial"/>
              </w:rPr>
            </w:pPr>
            <w:ins w:id="257" w:author="Per Lindell" w:date="2022-02-10T13:46:00Z">
              <w:r w:rsidRPr="002C7612">
                <w:rPr>
                  <w:rFonts w:cs="Arial"/>
                </w:rPr>
                <w:t>23dBm</w:t>
              </w:r>
            </w:ins>
          </w:p>
        </w:tc>
      </w:tr>
      <w:tr w:rsidR="00973264" w:rsidRPr="00530DFD" w14:paraId="4BC61E48" w14:textId="77777777" w:rsidTr="009B219B">
        <w:trPr>
          <w:trHeight w:val="192"/>
          <w:jc w:val="center"/>
          <w:ins w:id="258" w:author="Per Lindell" w:date="2022-02-10T13:46:00Z"/>
        </w:trPr>
        <w:tc>
          <w:tcPr>
            <w:tcW w:w="1679" w:type="dxa"/>
            <w:vMerge/>
          </w:tcPr>
          <w:p w14:paraId="13A3CADF" w14:textId="77777777" w:rsidR="00973264" w:rsidRPr="00AE608E" w:rsidRDefault="00973264" w:rsidP="009B219B">
            <w:pPr>
              <w:pStyle w:val="TAL"/>
              <w:keepNext w:val="0"/>
              <w:widowControl w:val="0"/>
              <w:jc w:val="both"/>
              <w:rPr>
                <w:ins w:id="259" w:author="Per Lindell" w:date="2022-02-10T13:46:00Z"/>
                <w:rFonts w:cs="Arial"/>
                <w:kern w:val="2"/>
                <w:szCs w:val="18"/>
                <w:lang w:val="en-US" w:eastAsia="zh-CN"/>
              </w:rPr>
            </w:pPr>
          </w:p>
        </w:tc>
        <w:tc>
          <w:tcPr>
            <w:tcW w:w="2045" w:type="dxa"/>
            <w:shd w:val="clear" w:color="auto" w:fill="auto"/>
          </w:tcPr>
          <w:p w14:paraId="0DAA819D" w14:textId="77777777" w:rsidR="00973264" w:rsidRPr="002C7612" w:rsidRDefault="00973264" w:rsidP="009B219B">
            <w:pPr>
              <w:pStyle w:val="TAL"/>
              <w:keepNext w:val="0"/>
              <w:widowControl w:val="0"/>
              <w:jc w:val="both"/>
              <w:rPr>
                <w:ins w:id="260" w:author="Per Lindell" w:date="2022-02-10T13:46:00Z"/>
                <w:rFonts w:cs="Arial"/>
              </w:rPr>
            </w:pPr>
            <w:ins w:id="261" w:author="Per Lindell" w:date="2022-02-10T13:46:00Z">
              <w:r w:rsidRPr="002C7612">
                <w:rPr>
                  <w:rFonts w:cs="Arial"/>
                </w:rPr>
                <w:t>Case b</w:t>
              </w:r>
            </w:ins>
          </w:p>
        </w:tc>
        <w:tc>
          <w:tcPr>
            <w:tcW w:w="1641" w:type="dxa"/>
            <w:shd w:val="clear" w:color="auto" w:fill="auto"/>
          </w:tcPr>
          <w:p w14:paraId="613B2B24" w14:textId="77777777" w:rsidR="00973264" w:rsidRPr="002C7612" w:rsidRDefault="00973264" w:rsidP="009B219B">
            <w:pPr>
              <w:pStyle w:val="TAL"/>
              <w:keepNext w:val="0"/>
              <w:widowControl w:val="0"/>
              <w:jc w:val="both"/>
              <w:rPr>
                <w:ins w:id="262" w:author="Per Lindell" w:date="2022-02-10T13:46:00Z"/>
                <w:rFonts w:cs="Arial"/>
              </w:rPr>
            </w:pPr>
            <w:ins w:id="263" w:author="Per Lindell" w:date="2022-02-10T13:46:00Z">
              <w:r w:rsidRPr="002C7612">
                <w:rPr>
                  <w:rFonts w:cs="Arial"/>
                </w:rPr>
                <w:t>26dBm</w:t>
              </w:r>
            </w:ins>
          </w:p>
        </w:tc>
        <w:tc>
          <w:tcPr>
            <w:tcW w:w="1681" w:type="dxa"/>
            <w:shd w:val="clear" w:color="auto" w:fill="auto"/>
          </w:tcPr>
          <w:p w14:paraId="35F2EC61" w14:textId="77777777" w:rsidR="00973264" w:rsidRPr="002C7612" w:rsidRDefault="00973264" w:rsidP="009B219B">
            <w:pPr>
              <w:pStyle w:val="TAL"/>
              <w:keepNext w:val="0"/>
              <w:widowControl w:val="0"/>
              <w:jc w:val="both"/>
              <w:rPr>
                <w:ins w:id="264" w:author="Per Lindell" w:date="2022-02-10T13:46:00Z"/>
                <w:rFonts w:cs="Arial"/>
              </w:rPr>
            </w:pPr>
            <w:ins w:id="265" w:author="Per Lindell" w:date="2022-02-10T13:46:00Z">
              <w:r w:rsidRPr="002C7612">
                <w:rPr>
                  <w:rFonts w:cs="Arial"/>
                </w:rPr>
                <w:t>23dBm</w:t>
              </w:r>
            </w:ins>
          </w:p>
        </w:tc>
        <w:tc>
          <w:tcPr>
            <w:tcW w:w="1660" w:type="dxa"/>
            <w:shd w:val="clear" w:color="auto" w:fill="auto"/>
          </w:tcPr>
          <w:p w14:paraId="43631915" w14:textId="77777777" w:rsidR="00973264" w:rsidRPr="002C7612" w:rsidRDefault="00973264" w:rsidP="009B219B">
            <w:pPr>
              <w:pStyle w:val="TAL"/>
              <w:keepNext w:val="0"/>
              <w:widowControl w:val="0"/>
              <w:jc w:val="both"/>
              <w:rPr>
                <w:ins w:id="266" w:author="Per Lindell" w:date="2022-02-10T13:46:00Z"/>
                <w:rFonts w:cs="Arial"/>
              </w:rPr>
            </w:pPr>
            <w:ins w:id="267" w:author="Per Lindell" w:date="2022-02-10T13:46:00Z">
              <w:r w:rsidRPr="002C7612">
                <w:rPr>
                  <w:rFonts w:cs="Arial"/>
                </w:rPr>
                <w:t>26dBm</w:t>
              </w:r>
            </w:ins>
          </w:p>
        </w:tc>
      </w:tr>
    </w:tbl>
    <w:p w14:paraId="0A84A054" w14:textId="77777777" w:rsidR="00973264" w:rsidRPr="00884AB9" w:rsidRDefault="00973264" w:rsidP="00973264">
      <w:pPr>
        <w:pStyle w:val="TH"/>
        <w:jc w:val="left"/>
        <w:rPr>
          <w:ins w:id="268" w:author="Per Lindell" w:date="2022-02-10T13:46:00Z"/>
          <w:rFonts w:ascii="Times New Roman" w:hAnsi="Times New Roman"/>
          <w:b w:val="0"/>
          <w:bCs/>
          <w:iCs/>
          <w:sz w:val="18"/>
          <w:szCs w:val="18"/>
          <w:lang w:val="en-US" w:eastAsia="zh-CN"/>
        </w:rPr>
      </w:pPr>
      <w:ins w:id="269" w:author="Per Lindell" w:date="2022-02-10T13:4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D0766C6" w14:textId="7012488E" w:rsidR="00973264" w:rsidRDefault="00973264" w:rsidP="00973264">
      <w:pPr>
        <w:pStyle w:val="TH"/>
        <w:rPr>
          <w:ins w:id="270" w:author="Per Lindell" w:date="2022-02-10T13:46:00Z"/>
          <w:lang w:eastAsia="zh-CN"/>
        </w:rPr>
      </w:pPr>
      <w:ins w:id="271" w:author="Per Lindell" w:date="2022-02-10T13:46:00Z">
        <w:r>
          <w:t xml:space="preserve">Table </w:t>
        </w:r>
      </w:ins>
      <w:ins w:id="272" w:author="Per Lindell" w:date="2022-02-10T13:47:00Z">
        <w:r>
          <w:t>6.x</w:t>
        </w:r>
      </w:ins>
      <w:ins w:id="273" w:author="Per Lindell" w:date="2022-02-10T13:46: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54247B68" w14:textId="77777777" w:rsidTr="009B219B">
        <w:trPr>
          <w:trHeight w:val="383"/>
          <w:jc w:val="center"/>
          <w:ins w:id="274" w:author="Per Lindell" w:date="2022-02-10T13:46:00Z"/>
        </w:trPr>
        <w:tc>
          <w:tcPr>
            <w:tcW w:w="1679" w:type="dxa"/>
          </w:tcPr>
          <w:p w14:paraId="3FFE6C82" w14:textId="77777777" w:rsidR="00973264" w:rsidRPr="00EC6D89" w:rsidRDefault="00973264" w:rsidP="009B219B">
            <w:pPr>
              <w:pStyle w:val="TAH"/>
              <w:rPr>
                <w:ins w:id="275" w:author="Per Lindell" w:date="2022-02-10T13:46:00Z"/>
                <w:lang w:val="en-US" w:eastAsia="zh-CN"/>
              </w:rPr>
            </w:pPr>
            <w:ins w:id="276" w:author="Per Lindell" w:date="2022-02-10T13:46:00Z">
              <w:r w:rsidRPr="00B0188E">
                <w:rPr>
                  <w:lang w:val="en-US" w:eastAsia="zh-CN"/>
                </w:rPr>
                <w:t>Uplink CA configuration</w:t>
              </w:r>
            </w:ins>
          </w:p>
        </w:tc>
        <w:tc>
          <w:tcPr>
            <w:tcW w:w="2045" w:type="dxa"/>
            <w:shd w:val="clear" w:color="auto" w:fill="auto"/>
          </w:tcPr>
          <w:p w14:paraId="1E958202" w14:textId="48E67B99" w:rsidR="00973264" w:rsidRPr="00530DFD" w:rsidRDefault="00973264" w:rsidP="009B219B">
            <w:pPr>
              <w:pStyle w:val="TAH"/>
              <w:rPr>
                <w:ins w:id="277" w:author="Per Lindell" w:date="2022-02-10T13:46:00Z"/>
                <w:lang w:val="en-US" w:eastAsia="zh-CN"/>
              </w:rPr>
            </w:pPr>
            <w:ins w:id="278" w:author="Per Lindell" w:date="2022-02-10T13:46:00Z">
              <w:r>
                <w:rPr>
                  <w:rFonts w:hint="eastAsia"/>
                  <w:lang w:val="en-US" w:eastAsia="zh-CN"/>
                </w:rPr>
                <w:t>Power class 2 cases</w:t>
              </w:r>
              <w:r w:rsidRPr="00EC6D89">
                <w:rPr>
                  <w:lang w:val="en-US" w:eastAsia="zh-CN"/>
                </w:rPr>
                <w:t xml:space="preserve"> for CA_n</w:t>
              </w:r>
            </w:ins>
            <w:ins w:id="279" w:author="Per Lindell" w:date="2022-02-10T14:00:00Z">
              <w:r w:rsidR="00116DFA">
                <w:rPr>
                  <w:lang w:val="en-US" w:eastAsia="zh-CN"/>
                </w:rPr>
                <w:t>7</w:t>
              </w:r>
            </w:ins>
            <w:ins w:id="280" w:author="Per Lindell" w:date="2022-02-10T13:46:00Z">
              <w:r w:rsidRPr="00EC6D89">
                <w:rPr>
                  <w:lang w:val="en-US" w:eastAsia="zh-CN"/>
                </w:rPr>
                <w:t>-n</w:t>
              </w:r>
              <w:r>
                <w:rPr>
                  <w:lang w:val="en-US" w:eastAsia="zh-CN"/>
                </w:rPr>
                <w:t>7</w:t>
              </w:r>
            </w:ins>
            <w:ins w:id="281" w:author="Per Lindell" w:date="2022-02-10T14:00:00Z">
              <w:r w:rsidR="00116DFA">
                <w:rPr>
                  <w:lang w:val="en-US" w:eastAsia="zh-CN"/>
                </w:rPr>
                <w:t>8</w:t>
              </w:r>
            </w:ins>
          </w:p>
        </w:tc>
        <w:tc>
          <w:tcPr>
            <w:tcW w:w="1641" w:type="dxa"/>
            <w:shd w:val="clear" w:color="auto" w:fill="auto"/>
          </w:tcPr>
          <w:p w14:paraId="68A944D7" w14:textId="77777777" w:rsidR="00973264" w:rsidRPr="00530DFD" w:rsidRDefault="00973264" w:rsidP="009B219B">
            <w:pPr>
              <w:pStyle w:val="TAH"/>
              <w:rPr>
                <w:ins w:id="282" w:author="Per Lindell" w:date="2022-02-10T13:46:00Z"/>
                <w:lang w:val="en-US" w:eastAsia="zh-CN"/>
              </w:rPr>
            </w:pPr>
            <w:ins w:id="283"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0C2DC33" w14:textId="480F1BD8" w:rsidR="00973264" w:rsidRPr="00530DFD" w:rsidRDefault="00973264" w:rsidP="009B219B">
            <w:pPr>
              <w:pStyle w:val="TAH"/>
              <w:rPr>
                <w:ins w:id="284" w:author="Per Lindell" w:date="2022-02-10T13:46:00Z"/>
                <w:lang w:val="en-US" w:eastAsia="zh-CN"/>
              </w:rPr>
            </w:pPr>
            <w:ins w:id="285" w:author="Per Lindell" w:date="2022-02-10T13:46:00Z">
              <w:r w:rsidRPr="00530DFD">
                <w:rPr>
                  <w:rFonts w:hint="eastAsia"/>
                  <w:lang w:val="en-US" w:eastAsia="zh-CN"/>
                </w:rPr>
                <w:t xml:space="preserve">Carrier </w:t>
              </w:r>
              <w:r>
                <w:rPr>
                  <w:lang w:val="en-US" w:eastAsia="zh-CN"/>
                </w:rPr>
                <w:t>n</w:t>
              </w:r>
            </w:ins>
            <w:ins w:id="286" w:author="Per Lindell" w:date="2022-02-10T13:53:00Z">
              <w:r w:rsidR="00116DFA">
                <w:rPr>
                  <w:lang w:val="en-US" w:eastAsia="zh-CN"/>
                </w:rPr>
                <w:t>7</w:t>
              </w:r>
            </w:ins>
            <w:ins w:id="287" w:author="Per Lindell" w:date="2022-02-10T13:46:00Z">
              <w:r w:rsidRPr="00530DFD">
                <w:rPr>
                  <w:rFonts w:hint="eastAsia"/>
                  <w:lang w:val="en-US" w:eastAsia="zh-CN"/>
                </w:rPr>
                <w:t xml:space="preserve"> power class</w:t>
              </w:r>
            </w:ins>
          </w:p>
        </w:tc>
        <w:tc>
          <w:tcPr>
            <w:tcW w:w="1660" w:type="dxa"/>
            <w:shd w:val="clear" w:color="auto" w:fill="auto"/>
          </w:tcPr>
          <w:p w14:paraId="0E86602E" w14:textId="4F4232ED" w:rsidR="00973264" w:rsidRPr="00530DFD" w:rsidRDefault="00973264" w:rsidP="009B219B">
            <w:pPr>
              <w:pStyle w:val="TAH"/>
              <w:rPr>
                <w:ins w:id="288" w:author="Per Lindell" w:date="2022-02-10T13:46:00Z"/>
                <w:lang w:val="en-US" w:eastAsia="zh-CN"/>
              </w:rPr>
            </w:pPr>
            <w:ins w:id="289" w:author="Per Lindell" w:date="2022-02-10T13:46:00Z">
              <w:r w:rsidRPr="00530DFD">
                <w:rPr>
                  <w:rFonts w:hint="eastAsia"/>
                  <w:lang w:val="en-US" w:eastAsia="zh-CN"/>
                </w:rPr>
                <w:t xml:space="preserve">Carrier </w:t>
              </w:r>
              <w:r>
                <w:rPr>
                  <w:lang w:val="en-US" w:eastAsia="zh-CN"/>
                </w:rPr>
                <w:t>n7</w:t>
              </w:r>
            </w:ins>
            <w:ins w:id="290" w:author="Per Lindell" w:date="2022-02-10T13:53:00Z">
              <w:r w:rsidR="00116DFA">
                <w:rPr>
                  <w:lang w:val="en-US" w:eastAsia="zh-CN"/>
                </w:rPr>
                <w:t>8</w:t>
              </w:r>
            </w:ins>
            <w:ins w:id="291" w:author="Per Lindell" w:date="2022-02-10T13:46:00Z">
              <w:r w:rsidRPr="00530DFD">
                <w:rPr>
                  <w:rFonts w:hint="eastAsia"/>
                  <w:lang w:val="en-US" w:eastAsia="zh-CN"/>
                </w:rPr>
                <w:t xml:space="preserve"> power class</w:t>
              </w:r>
            </w:ins>
          </w:p>
        </w:tc>
      </w:tr>
      <w:tr w:rsidR="00973264" w:rsidRPr="00530DFD" w14:paraId="50BC7577" w14:textId="77777777" w:rsidTr="009B219B">
        <w:trPr>
          <w:trHeight w:val="192"/>
          <w:jc w:val="center"/>
          <w:ins w:id="292" w:author="Per Lindell" w:date="2022-02-10T13:46:00Z"/>
        </w:trPr>
        <w:tc>
          <w:tcPr>
            <w:tcW w:w="1679" w:type="dxa"/>
            <w:vMerge w:val="restart"/>
            <w:vAlign w:val="center"/>
          </w:tcPr>
          <w:p w14:paraId="169F358D" w14:textId="68E68705" w:rsidR="00973264" w:rsidRPr="00E95425" w:rsidRDefault="00973264" w:rsidP="009B219B">
            <w:pPr>
              <w:pStyle w:val="TAL"/>
              <w:keepNext w:val="0"/>
              <w:widowControl w:val="0"/>
              <w:jc w:val="both"/>
              <w:rPr>
                <w:ins w:id="293" w:author="Per Lindell" w:date="2022-02-10T13:46:00Z"/>
                <w:lang w:eastAsia="zh-CN"/>
              </w:rPr>
            </w:pPr>
            <w:ins w:id="294" w:author="Per Lindell" w:date="2022-02-10T13:53:00Z">
              <w:r>
                <w:t>CA_n7A-n78A</w:t>
              </w:r>
            </w:ins>
          </w:p>
        </w:tc>
        <w:tc>
          <w:tcPr>
            <w:tcW w:w="2045" w:type="dxa"/>
            <w:shd w:val="clear" w:color="auto" w:fill="auto"/>
          </w:tcPr>
          <w:p w14:paraId="74D623DB" w14:textId="77777777" w:rsidR="00973264" w:rsidRPr="002C7612" w:rsidRDefault="00973264" w:rsidP="009B219B">
            <w:pPr>
              <w:pStyle w:val="TAL"/>
              <w:keepNext w:val="0"/>
              <w:widowControl w:val="0"/>
              <w:jc w:val="both"/>
              <w:rPr>
                <w:ins w:id="295" w:author="Per Lindell" w:date="2022-02-10T13:46:00Z"/>
                <w:rFonts w:cs="Arial"/>
              </w:rPr>
            </w:pPr>
            <w:ins w:id="296" w:author="Per Lindell" w:date="2022-02-10T13:46:00Z">
              <w:r w:rsidRPr="002C7612">
                <w:rPr>
                  <w:rFonts w:cs="Arial"/>
                </w:rPr>
                <w:t>Case a</w:t>
              </w:r>
            </w:ins>
          </w:p>
        </w:tc>
        <w:tc>
          <w:tcPr>
            <w:tcW w:w="1641" w:type="dxa"/>
            <w:shd w:val="clear" w:color="auto" w:fill="auto"/>
          </w:tcPr>
          <w:p w14:paraId="562A8D41" w14:textId="77777777" w:rsidR="00973264" w:rsidRPr="002C7612" w:rsidRDefault="00973264" w:rsidP="009B219B">
            <w:pPr>
              <w:pStyle w:val="TAL"/>
              <w:keepNext w:val="0"/>
              <w:widowControl w:val="0"/>
              <w:jc w:val="both"/>
              <w:rPr>
                <w:ins w:id="297" w:author="Per Lindell" w:date="2022-02-10T13:46:00Z"/>
                <w:rFonts w:cs="Arial"/>
              </w:rPr>
            </w:pPr>
            <w:ins w:id="298" w:author="Per Lindell" w:date="2022-02-10T13:46:00Z">
              <w:r w:rsidRPr="002C7612">
                <w:rPr>
                  <w:rFonts w:cs="Arial"/>
                </w:rPr>
                <w:t>26dBm</w:t>
              </w:r>
            </w:ins>
          </w:p>
        </w:tc>
        <w:tc>
          <w:tcPr>
            <w:tcW w:w="1681" w:type="dxa"/>
            <w:shd w:val="clear" w:color="auto" w:fill="auto"/>
          </w:tcPr>
          <w:p w14:paraId="3979EAD4" w14:textId="77777777" w:rsidR="00973264" w:rsidRPr="002C7612" w:rsidRDefault="00973264" w:rsidP="009B219B">
            <w:pPr>
              <w:pStyle w:val="TAL"/>
              <w:keepNext w:val="0"/>
              <w:widowControl w:val="0"/>
              <w:jc w:val="both"/>
              <w:rPr>
                <w:ins w:id="299" w:author="Per Lindell" w:date="2022-02-10T13:46:00Z"/>
                <w:rFonts w:cs="Arial"/>
              </w:rPr>
            </w:pPr>
            <w:ins w:id="300" w:author="Per Lindell" w:date="2022-02-10T13:46:00Z">
              <w:r w:rsidRPr="002C7612">
                <w:rPr>
                  <w:rFonts w:cs="Arial"/>
                </w:rPr>
                <w:t>23dBm</w:t>
              </w:r>
            </w:ins>
          </w:p>
        </w:tc>
        <w:tc>
          <w:tcPr>
            <w:tcW w:w="1660" w:type="dxa"/>
            <w:shd w:val="clear" w:color="auto" w:fill="auto"/>
          </w:tcPr>
          <w:p w14:paraId="1532964B" w14:textId="77777777" w:rsidR="00973264" w:rsidRPr="002C7612" w:rsidRDefault="00973264" w:rsidP="009B219B">
            <w:pPr>
              <w:pStyle w:val="TAL"/>
              <w:keepNext w:val="0"/>
              <w:widowControl w:val="0"/>
              <w:jc w:val="both"/>
              <w:rPr>
                <w:ins w:id="301" w:author="Per Lindell" w:date="2022-02-10T13:46:00Z"/>
                <w:rFonts w:cs="Arial"/>
              </w:rPr>
            </w:pPr>
            <w:ins w:id="302" w:author="Per Lindell" w:date="2022-02-10T13:46:00Z">
              <w:r w:rsidRPr="002C7612">
                <w:rPr>
                  <w:rFonts w:cs="Arial"/>
                </w:rPr>
                <w:t>23dBm</w:t>
              </w:r>
            </w:ins>
          </w:p>
        </w:tc>
      </w:tr>
      <w:tr w:rsidR="00973264" w:rsidRPr="00530DFD" w14:paraId="5F98B636" w14:textId="77777777" w:rsidTr="009B219B">
        <w:trPr>
          <w:trHeight w:val="192"/>
          <w:jc w:val="center"/>
          <w:ins w:id="303" w:author="Per Lindell" w:date="2022-02-10T13:46:00Z"/>
        </w:trPr>
        <w:tc>
          <w:tcPr>
            <w:tcW w:w="1679" w:type="dxa"/>
            <w:vMerge/>
          </w:tcPr>
          <w:p w14:paraId="68F3353D" w14:textId="77777777" w:rsidR="00973264" w:rsidRPr="00AE608E" w:rsidRDefault="00973264" w:rsidP="009B219B">
            <w:pPr>
              <w:pStyle w:val="TAL"/>
              <w:keepNext w:val="0"/>
              <w:widowControl w:val="0"/>
              <w:jc w:val="both"/>
              <w:rPr>
                <w:ins w:id="304" w:author="Per Lindell" w:date="2022-02-10T13:46:00Z"/>
                <w:rFonts w:cs="Arial"/>
                <w:kern w:val="2"/>
                <w:szCs w:val="18"/>
                <w:lang w:val="en-US" w:eastAsia="zh-CN"/>
              </w:rPr>
            </w:pPr>
          </w:p>
        </w:tc>
        <w:tc>
          <w:tcPr>
            <w:tcW w:w="2045" w:type="dxa"/>
            <w:shd w:val="clear" w:color="auto" w:fill="auto"/>
          </w:tcPr>
          <w:p w14:paraId="554E4B49" w14:textId="77777777" w:rsidR="00973264" w:rsidRPr="002C7612" w:rsidRDefault="00973264" w:rsidP="009B219B">
            <w:pPr>
              <w:pStyle w:val="TAL"/>
              <w:keepNext w:val="0"/>
              <w:widowControl w:val="0"/>
              <w:jc w:val="both"/>
              <w:rPr>
                <w:ins w:id="305" w:author="Per Lindell" w:date="2022-02-10T13:46:00Z"/>
                <w:rFonts w:cs="Arial"/>
              </w:rPr>
            </w:pPr>
            <w:ins w:id="306" w:author="Per Lindell" w:date="2022-02-10T13:46:00Z">
              <w:r w:rsidRPr="002C7612">
                <w:rPr>
                  <w:rFonts w:cs="Arial"/>
                </w:rPr>
                <w:t>Case b</w:t>
              </w:r>
            </w:ins>
          </w:p>
        </w:tc>
        <w:tc>
          <w:tcPr>
            <w:tcW w:w="1641" w:type="dxa"/>
            <w:shd w:val="clear" w:color="auto" w:fill="auto"/>
          </w:tcPr>
          <w:p w14:paraId="37AB1F77" w14:textId="77777777" w:rsidR="00973264" w:rsidRPr="002C7612" w:rsidRDefault="00973264" w:rsidP="009B219B">
            <w:pPr>
              <w:pStyle w:val="TAL"/>
              <w:keepNext w:val="0"/>
              <w:widowControl w:val="0"/>
              <w:jc w:val="both"/>
              <w:rPr>
                <w:ins w:id="307" w:author="Per Lindell" w:date="2022-02-10T13:46:00Z"/>
                <w:rFonts w:cs="Arial"/>
              </w:rPr>
            </w:pPr>
            <w:ins w:id="308" w:author="Per Lindell" w:date="2022-02-10T13:46:00Z">
              <w:r w:rsidRPr="002C7612">
                <w:rPr>
                  <w:rFonts w:cs="Arial"/>
                </w:rPr>
                <w:t>26dBm</w:t>
              </w:r>
            </w:ins>
          </w:p>
        </w:tc>
        <w:tc>
          <w:tcPr>
            <w:tcW w:w="1681" w:type="dxa"/>
            <w:shd w:val="clear" w:color="auto" w:fill="auto"/>
          </w:tcPr>
          <w:p w14:paraId="3AE2D9F1" w14:textId="77777777" w:rsidR="00973264" w:rsidRPr="002C7612" w:rsidRDefault="00973264" w:rsidP="009B219B">
            <w:pPr>
              <w:pStyle w:val="TAL"/>
              <w:keepNext w:val="0"/>
              <w:widowControl w:val="0"/>
              <w:jc w:val="both"/>
              <w:rPr>
                <w:ins w:id="309" w:author="Per Lindell" w:date="2022-02-10T13:46:00Z"/>
                <w:rFonts w:cs="Arial"/>
              </w:rPr>
            </w:pPr>
            <w:ins w:id="310" w:author="Per Lindell" w:date="2022-02-10T13:46:00Z">
              <w:r w:rsidRPr="002C7612">
                <w:rPr>
                  <w:rFonts w:cs="Arial"/>
                </w:rPr>
                <w:t>23dBm</w:t>
              </w:r>
            </w:ins>
          </w:p>
        </w:tc>
        <w:tc>
          <w:tcPr>
            <w:tcW w:w="1660" w:type="dxa"/>
            <w:shd w:val="clear" w:color="auto" w:fill="auto"/>
          </w:tcPr>
          <w:p w14:paraId="2BCFD7DB" w14:textId="77777777" w:rsidR="00973264" w:rsidRPr="002C7612" w:rsidRDefault="00973264" w:rsidP="009B219B">
            <w:pPr>
              <w:pStyle w:val="TAL"/>
              <w:keepNext w:val="0"/>
              <w:widowControl w:val="0"/>
              <w:jc w:val="both"/>
              <w:rPr>
                <w:ins w:id="311" w:author="Per Lindell" w:date="2022-02-10T13:46:00Z"/>
                <w:rFonts w:cs="Arial"/>
              </w:rPr>
            </w:pPr>
            <w:ins w:id="312" w:author="Per Lindell" w:date="2022-02-10T13:46:00Z">
              <w:r w:rsidRPr="002C7612">
                <w:rPr>
                  <w:rFonts w:cs="Arial"/>
                </w:rPr>
                <w:t>26dBm</w:t>
              </w:r>
            </w:ins>
          </w:p>
        </w:tc>
      </w:tr>
    </w:tbl>
    <w:p w14:paraId="009324AA" w14:textId="77777777" w:rsidR="00973264" w:rsidRPr="00884AB9" w:rsidRDefault="00973264" w:rsidP="00973264">
      <w:pPr>
        <w:pStyle w:val="TH"/>
        <w:jc w:val="left"/>
        <w:rPr>
          <w:ins w:id="313" w:author="Per Lindell" w:date="2022-02-10T13:46:00Z"/>
          <w:b w:val="0"/>
          <w:sz w:val="18"/>
          <w:szCs w:val="18"/>
          <w:lang w:val="en-US" w:eastAsia="zh-CN"/>
        </w:rPr>
      </w:pPr>
      <w:ins w:id="314" w:author="Per Lindell" w:date="2022-02-10T13:46: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7F24894" w14:textId="4172184D" w:rsidR="00973264" w:rsidRPr="00FD4F24" w:rsidRDefault="00973264" w:rsidP="00973264">
      <w:pPr>
        <w:pStyle w:val="Heading3"/>
        <w:rPr>
          <w:ins w:id="315" w:author="Per Lindell" w:date="2022-02-10T13:46:00Z"/>
          <w:lang w:eastAsia="zh-CN"/>
        </w:rPr>
      </w:pPr>
      <w:ins w:id="316" w:author="Per Lindell" w:date="2022-02-10T13:47:00Z">
        <w:r>
          <w:t>6.x</w:t>
        </w:r>
      </w:ins>
      <w:ins w:id="317" w:author="Per Lindell" w:date="2022-02-10T13:46: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BEBA5C6" w14:textId="4D08C8E8" w:rsidR="00973264" w:rsidRDefault="00973264" w:rsidP="00973264">
      <w:pPr>
        <w:pStyle w:val="B1"/>
        <w:rPr>
          <w:ins w:id="318" w:author="Per Lindell" w:date="2022-02-10T13:46:00Z"/>
        </w:rPr>
      </w:pPr>
      <w:ins w:id="319" w:author="Per Lindell" w:date="2022-02-10T13:46:00Z">
        <w:r>
          <w:t>-</w:t>
        </w:r>
        <w:r>
          <w:tab/>
          <w:t>IMD</w:t>
        </w:r>
      </w:ins>
      <w:ins w:id="320" w:author="Per Lindell" w:date="2022-02-10T13:56:00Z">
        <w:r w:rsidR="00116DFA">
          <w:t>2</w:t>
        </w:r>
      </w:ins>
      <w:ins w:id="321" w:author="Per Lindell" w:date="2022-02-10T13:46:00Z">
        <w:r>
          <w:t xml:space="preserve"> products are produced by Band n</w:t>
        </w:r>
      </w:ins>
      <w:ins w:id="322" w:author="Per Lindell" w:date="2022-02-10T13:56:00Z">
        <w:r w:rsidR="00116DFA">
          <w:t>5</w:t>
        </w:r>
      </w:ins>
      <w:ins w:id="323" w:author="Per Lindell" w:date="2022-02-10T13:46:00Z">
        <w:r>
          <w:t xml:space="preserve"> and n</w:t>
        </w:r>
      </w:ins>
      <w:ins w:id="324" w:author="Per Lindell" w:date="2022-02-10T13:56:00Z">
        <w:r w:rsidR="00116DFA">
          <w:t>78</w:t>
        </w:r>
      </w:ins>
      <w:ins w:id="325" w:author="Per Lindell" w:date="2022-02-10T13:46:00Z">
        <w:r>
          <w:t xml:space="preserve"> that might fall in Rx of band n7.</w:t>
        </w:r>
      </w:ins>
    </w:p>
    <w:p w14:paraId="3A4351CB" w14:textId="361A27A7" w:rsidR="00973264" w:rsidRDefault="00973264" w:rsidP="00973264">
      <w:pPr>
        <w:pStyle w:val="B1"/>
        <w:rPr>
          <w:ins w:id="326" w:author="Per Lindell" w:date="2022-02-10T13:46:00Z"/>
        </w:rPr>
      </w:pPr>
      <w:ins w:id="327" w:author="Per Lindell" w:date="2022-02-10T13:46:00Z">
        <w:r>
          <w:t>-</w:t>
        </w:r>
        <w:r>
          <w:tab/>
          <w:t>IMD</w:t>
        </w:r>
      </w:ins>
      <w:ins w:id="328" w:author="Per Lindell" w:date="2022-02-10T13:57:00Z">
        <w:r w:rsidR="00116DFA">
          <w:t>2 and IMD5</w:t>
        </w:r>
      </w:ins>
      <w:ins w:id="329" w:author="Per Lindell" w:date="2022-02-10T13:46:00Z">
        <w:r>
          <w:t xml:space="preserve"> products are produced by Band n</w:t>
        </w:r>
      </w:ins>
      <w:ins w:id="330" w:author="Per Lindell" w:date="2022-02-10T13:56:00Z">
        <w:r w:rsidR="00116DFA">
          <w:t>7</w:t>
        </w:r>
      </w:ins>
      <w:ins w:id="331" w:author="Per Lindell" w:date="2022-02-10T13:46:00Z">
        <w:r>
          <w:t xml:space="preserve"> and n7</w:t>
        </w:r>
      </w:ins>
      <w:ins w:id="332" w:author="Per Lindell" w:date="2022-02-10T13:56:00Z">
        <w:r w:rsidR="00116DFA">
          <w:t>8</w:t>
        </w:r>
      </w:ins>
      <w:ins w:id="333" w:author="Per Lindell" w:date="2022-02-10T13:46:00Z">
        <w:r>
          <w:t xml:space="preserve"> that might fall in Rx of band n</w:t>
        </w:r>
      </w:ins>
      <w:ins w:id="334" w:author="Per Lindell" w:date="2022-02-10T13:57:00Z">
        <w:r w:rsidR="00116DFA">
          <w:t>5</w:t>
        </w:r>
      </w:ins>
      <w:ins w:id="335" w:author="Per Lindell" w:date="2022-02-10T13:46:00Z">
        <w:r>
          <w:t>.</w:t>
        </w:r>
      </w:ins>
    </w:p>
    <w:p w14:paraId="43A5A510" w14:textId="2E5CD85B" w:rsidR="00973264" w:rsidRDefault="00973264" w:rsidP="00973264">
      <w:pPr>
        <w:pStyle w:val="B1"/>
        <w:rPr>
          <w:ins w:id="336" w:author="Per Lindell" w:date="2022-02-10T13:46:00Z"/>
          <w:lang w:val="en-US" w:eastAsia="zh-CN"/>
        </w:rPr>
      </w:pPr>
      <w:ins w:id="337" w:author="Per Lindell" w:date="2022-02-10T13:46:00Z">
        <w:r>
          <w:t>-</w:t>
        </w:r>
        <w:r>
          <w:tab/>
          <w:t>IMD</w:t>
        </w:r>
      </w:ins>
      <w:ins w:id="338" w:author="Per Lindell" w:date="2022-02-10T13:57:00Z">
        <w:r w:rsidR="00116DFA">
          <w:t>2</w:t>
        </w:r>
      </w:ins>
      <w:ins w:id="339" w:author="Per Lindell" w:date="2022-02-10T13:46:00Z">
        <w:r>
          <w:t xml:space="preserve"> and IMD</w:t>
        </w:r>
      </w:ins>
      <w:ins w:id="340" w:author="Per Lindell" w:date="2022-02-10T13:57:00Z">
        <w:r w:rsidR="00116DFA">
          <w:t>4</w:t>
        </w:r>
      </w:ins>
      <w:ins w:id="341" w:author="Per Lindell" w:date="2022-02-10T13:46:00Z">
        <w:r>
          <w:t xml:space="preserve"> products are produced by Band n</w:t>
        </w:r>
      </w:ins>
      <w:ins w:id="342" w:author="Per Lindell" w:date="2022-02-10T13:57:00Z">
        <w:r w:rsidR="00116DFA">
          <w:t>5</w:t>
        </w:r>
      </w:ins>
      <w:ins w:id="343" w:author="Per Lindell" w:date="2022-02-10T13:46:00Z">
        <w:r>
          <w:t xml:space="preserve"> and n7 that might fall in Rx of band n</w:t>
        </w:r>
      </w:ins>
      <w:ins w:id="344" w:author="Per Lindell" w:date="2022-02-10T13:58:00Z">
        <w:r w:rsidR="00116DFA">
          <w:t>78</w:t>
        </w:r>
      </w:ins>
      <w:ins w:id="345" w:author="Per Lindell" w:date="2022-02-10T13:46:00Z">
        <w:r>
          <w:rPr>
            <w:lang w:val="en-US" w:eastAsia="zh-CN"/>
          </w:rPr>
          <w:t>.</w:t>
        </w:r>
      </w:ins>
    </w:p>
    <w:p w14:paraId="44BA1D8B" w14:textId="4022300E" w:rsidR="00973264" w:rsidRPr="001D20B4" w:rsidRDefault="00973264" w:rsidP="00973264">
      <w:pPr>
        <w:rPr>
          <w:ins w:id="346" w:author="Per Lindell" w:date="2022-02-10T13:46:00Z"/>
          <w:lang w:eastAsia="ja-JP"/>
        </w:rPr>
      </w:pPr>
      <w:ins w:id="347" w:author="Per Lindell" w:date="2022-02-10T13:46:00Z">
        <w:r>
          <w:rPr>
            <w:lang w:eastAsia="ja-JP"/>
          </w:rPr>
          <w:t>For the IMD products produced by Band n</w:t>
        </w:r>
      </w:ins>
      <w:ins w:id="348" w:author="Per Lindell" w:date="2022-02-10T13:58:00Z">
        <w:r w:rsidR="00116DFA">
          <w:rPr>
            <w:lang w:eastAsia="ja-JP"/>
          </w:rPr>
          <w:t>5</w:t>
        </w:r>
      </w:ins>
      <w:ins w:id="349" w:author="Per Lindell" w:date="2022-02-10T13:46:00Z">
        <w:r>
          <w:rPr>
            <w:lang w:eastAsia="ja-JP"/>
          </w:rPr>
          <w:t xml:space="preserve"> and n</w:t>
        </w:r>
      </w:ins>
      <w:ins w:id="350" w:author="Per Lindell" w:date="2022-02-10T13:58:00Z">
        <w:r w:rsidR="00116DFA">
          <w:rPr>
            <w:lang w:eastAsia="ja-JP"/>
          </w:rPr>
          <w:t>7</w:t>
        </w:r>
      </w:ins>
      <w:ins w:id="351" w:author="Per Lindell" w:date="2022-02-10T13:46:00Z">
        <w:r>
          <w:rPr>
            <w:lang w:eastAsia="ja-JP"/>
          </w:rPr>
          <w:t xml:space="preserve"> UL, the MSD values of the corresponding PC3 CA case can be applied since </w:t>
        </w:r>
        <w:r w:rsidRPr="003C1CA6">
          <w:rPr>
            <w:lang w:eastAsia="ja-JP"/>
          </w:rPr>
          <w:t>this uplink configuration does not support PC2</w:t>
        </w:r>
        <w:r>
          <w:rPr>
            <w:lang w:eastAsia="ja-JP"/>
          </w:rPr>
          <w:t>.</w:t>
        </w:r>
      </w:ins>
    </w:p>
    <w:p w14:paraId="330C4952" w14:textId="185FE83A" w:rsidR="00973264" w:rsidRDefault="00973264" w:rsidP="00973264">
      <w:pPr>
        <w:pStyle w:val="Heading4"/>
        <w:tabs>
          <w:tab w:val="left" w:pos="0"/>
        </w:tabs>
        <w:ind w:left="0" w:firstLine="0"/>
        <w:rPr>
          <w:ins w:id="352" w:author="Per Lindell" w:date="2022-02-10T13:46:00Z"/>
          <w:rFonts w:cs="Arial"/>
          <w:szCs w:val="28"/>
          <w:lang w:val="en-US" w:eastAsia="zh-CN"/>
        </w:rPr>
      </w:pPr>
      <w:ins w:id="353" w:author="Per Lindell" w:date="2022-02-10T13:47:00Z">
        <w:r>
          <w:rPr>
            <w:rFonts w:cs="Arial"/>
          </w:rPr>
          <w:t>6.x</w:t>
        </w:r>
      </w:ins>
      <w:ins w:id="354" w:author="Per Lindell" w:date="2022-02-10T13:46: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796590DF" w14:textId="7BB16719" w:rsidR="00973264" w:rsidRDefault="00973264" w:rsidP="00973264">
      <w:pPr>
        <w:rPr>
          <w:ins w:id="355" w:author="Per Lindell" w:date="2022-02-10T13:46:00Z"/>
          <w:iCs/>
          <w:lang w:eastAsia="zh-CN"/>
        </w:rPr>
      </w:pPr>
      <w:ins w:id="356" w:author="Per Lindell" w:date="2022-02-10T13:46:00Z">
        <w:r>
          <w:rPr>
            <w:iCs/>
            <w:lang w:eastAsia="zh-CN"/>
          </w:rPr>
          <w:t>The additional MSD due to intermodulation for PC2 CA_n</w:t>
        </w:r>
      </w:ins>
      <w:ins w:id="357" w:author="Per Lindell" w:date="2022-02-10T14:00:00Z">
        <w:r w:rsidR="00116DFA">
          <w:rPr>
            <w:iCs/>
            <w:lang w:eastAsia="zh-CN"/>
          </w:rPr>
          <w:t>5</w:t>
        </w:r>
      </w:ins>
      <w:ins w:id="358" w:author="Per Lindell" w:date="2022-02-10T13:46:00Z">
        <w:r>
          <w:rPr>
            <w:iCs/>
            <w:lang w:eastAsia="zh-CN"/>
          </w:rPr>
          <w:t>A-n</w:t>
        </w:r>
      </w:ins>
      <w:ins w:id="359" w:author="Per Lindell" w:date="2022-02-10T14:00:00Z">
        <w:r w:rsidR="00116DFA">
          <w:rPr>
            <w:iCs/>
            <w:lang w:eastAsia="zh-CN"/>
          </w:rPr>
          <w:t>7</w:t>
        </w:r>
      </w:ins>
      <w:ins w:id="360" w:author="Per Lindell" w:date="2022-02-10T13:46:00Z">
        <w:r>
          <w:rPr>
            <w:iCs/>
            <w:lang w:eastAsia="zh-CN"/>
          </w:rPr>
          <w:t>A-n7</w:t>
        </w:r>
      </w:ins>
      <w:ins w:id="361" w:author="Per Lindell" w:date="2022-02-10T14:00:00Z">
        <w:r w:rsidR="00116DFA">
          <w:rPr>
            <w:iCs/>
            <w:lang w:eastAsia="zh-CN"/>
          </w:rPr>
          <w:t>8</w:t>
        </w:r>
      </w:ins>
      <w:ins w:id="362" w:author="Per Lindell" w:date="2022-02-10T13:46:00Z">
        <w:r>
          <w:rPr>
            <w:iCs/>
            <w:lang w:eastAsia="zh-CN"/>
          </w:rPr>
          <w:t xml:space="preserve">A are defined in Table </w:t>
        </w:r>
      </w:ins>
      <w:ins w:id="363" w:author="Per Lindell" w:date="2022-02-10T13:47:00Z">
        <w:r>
          <w:rPr>
            <w:iCs/>
            <w:lang w:eastAsia="zh-CN"/>
          </w:rPr>
          <w:t>6.x</w:t>
        </w:r>
      </w:ins>
      <w:ins w:id="364" w:author="Per Lindell" w:date="2022-02-10T13:46:00Z">
        <w:r>
          <w:rPr>
            <w:iCs/>
            <w:lang w:eastAsia="zh-CN"/>
          </w:rPr>
          <w:t xml:space="preserve">.3.1-1. </w:t>
        </w:r>
      </w:ins>
    </w:p>
    <w:p w14:paraId="4873C328" w14:textId="57A38EAA" w:rsidR="00973264" w:rsidRDefault="00973264" w:rsidP="00973264">
      <w:pPr>
        <w:pStyle w:val="TH"/>
        <w:rPr>
          <w:ins w:id="365" w:author="Per Lindell" w:date="2022-02-10T13:46:00Z"/>
        </w:rPr>
      </w:pPr>
      <w:ins w:id="366" w:author="Per Lindell" w:date="2022-02-10T13:46:00Z">
        <w:r w:rsidRPr="00577923">
          <w:t>Ta</w:t>
        </w:r>
        <w:r w:rsidRPr="00577923">
          <w:rPr>
            <w:szCs w:val="22"/>
          </w:rPr>
          <w:t xml:space="preserve">ble </w:t>
        </w:r>
      </w:ins>
      <w:ins w:id="367" w:author="Per Lindell" w:date="2022-02-10T13:47:00Z">
        <w:r>
          <w:rPr>
            <w:szCs w:val="22"/>
            <w:lang w:val="en-US" w:eastAsia="zh-CN"/>
          </w:rPr>
          <w:t>6.x</w:t>
        </w:r>
      </w:ins>
      <w:ins w:id="368" w:author="Per Lindell" w:date="2022-02-10T13:46:00Z">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116DFA" w14:paraId="2A4DDB86" w14:textId="77777777" w:rsidTr="009B219B">
        <w:trPr>
          <w:trHeight w:val="231"/>
          <w:tblHeader/>
          <w:jc w:val="center"/>
          <w:ins w:id="369" w:author="Per Lindell" w:date="2022-02-10T13:59:00Z"/>
        </w:trPr>
        <w:tc>
          <w:tcPr>
            <w:tcW w:w="2452" w:type="dxa"/>
            <w:tcBorders>
              <w:top w:val="single" w:sz="4" w:space="0" w:color="auto"/>
              <w:left w:val="single" w:sz="4" w:space="0" w:color="auto"/>
              <w:bottom w:val="single" w:sz="4" w:space="0" w:color="auto"/>
              <w:right w:val="single" w:sz="4" w:space="0" w:color="auto"/>
            </w:tcBorders>
            <w:vAlign w:val="center"/>
            <w:hideMark/>
          </w:tcPr>
          <w:p w14:paraId="5B3C6DDE" w14:textId="77777777" w:rsidR="00116DFA" w:rsidRDefault="00116DFA" w:rsidP="009B219B">
            <w:pPr>
              <w:pStyle w:val="TAH"/>
              <w:rPr>
                <w:ins w:id="370" w:author="Per Lindell" w:date="2022-02-10T13:59:00Z"/>
                <w:lang w:eastAsia="sv-SE"/>
              </w:rPr>
            </w:pPr>
            <w:ins w:id="371" w:author="Per Lindell" w:date="2022-02-10T13:59: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4FB5D7" w14:textId="77777777" w:rsidR="00116DFA" w:rsidRDefault="00116DFA" w:rsidP="009B219B">
            <w:pPr>
              <w:pStyle w:val="TAH"/>
              <w:rPr>
                <w:ins w:id="372" w:author="Per Lindell" w:date="2022-02-10T13:59:00Z"/>
                <w:lang w:eastAsia="sv-SE"/>
              </w:rPr>
            </w:pPr>
            <w:ins w:id="373" w:author="Per Lindell" w:date="2022-02-10T13:59: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4FFCAED" w14:textId="77777777" w:rsidR="00116DFA" w:rsidRDefault="00116DFA" w:rsidP="009B219B">
            <w:pPr>
              <w:pStyle w:val="TAH"/>
              <w:rPr>
                <w:ins w:id="374" w:author="Per Lindell" w:date="2022-02-10T13:59:00Z"/>
                <w:lang w:eastAsia="sv-SE"/>
              </w:rPr>
            </w:pPr>
            <w:ins w:id="375" w:author="Per Lindell" w:date="2022-02-10T13:59: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418CD6D" w14:textId="77777777" w:rsidR="00116DFA" w:rsidRDefault="00116DFA" w:rsidP="009B219B">
            <w:pPr>
              <w:pStyle w:val="TAH"/>
              <w:rPr>
                <w:ins w:id="376" w:author="Per Lindell" w:date="2022-02-10T13:59:00Z"/>
                <w:lang w:eastAsia="sv-SE"/>
              </w:rPr>
            </w:pPr>
            <w:ins w:id="377" w:author="Per Lindell" w:date="2022-02-10T13:59: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68D9496" w14:textId="77777777" w:rsidR="00116DFA" w:rsidRDefault="00116DFA" w:rsidP="009B219B">
            <w:pPr>
              <w:pStyle w:val="TAH"/>
              <w:rPr>
                <w:ins w:id="378" w:author="Per Lindell" w:date="2022-02-10T13:59:00Z"/>
                <w:lang w:eastAsia="sv-SE"/>
              </w:rPr>
            </w:pPr>
            <w:ins w:id="379" w:author="Per Lindell" w:date="2022-02-10T13:59:00Z">
              <w:r>
                <w:rPr>
                  <w:lang w:eastAsia="sv-SE"/>
                </w:rPr>
                <w:t>UL</w:t>
              </w:r>
            </w:ins>
          </w:p>
          <w:p w14:paraId="0089E4A3" w14:textId="77777777" w:rsidR="00116DFA" w:rsidRDefault="00116DFA" w:rsidP="009B219B">
            <w:pPr>
              <w:pStyle w:val="TAH"/>
              <w:rPr>
                <w:ins w:id="380" w:author="Per Lindell" w:date="2022-02-10T13:59:00Z"/>
                <w:lang w:eastAsia="sv-SE"/>
              </w:rPr>
            </w:pPr>
            <w:ins w:id="381" w:author="Per Lindell" w:date="2022-02-10T13:59: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514DFC9" w14:textId="77777777" w:rsidR="00116DFA" w:rsidRDefault="00116DFA" w:rsidP="009B219B">
            <w:pPr>
              <w:pStyle w:val="TAH"/>
              <w:rPr>
                <w:ins w:id="382" w:author="Per Lindell" w:date="2022-02-10T13:59:00Z"/>
                <w:lang w:eastAsia="sv-SE"/>
              </w:rPr>
            </w:pPr>
            <w:ins w:id="383" w:author="Per Lindell" w:date="2022-02-10T13:59: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DA000E" w14:textId="77777777" w:rsidR="00116DFA" w:rsidRDefault="00116DFA" w:rsidP="009B219B">
            <w:pPr>
              <w:pStyle w:val="TAH"/>
              <w:rPr>
                <w:ins w:id="384" w:author="Per Lindell" w:date="2022-02-10T13:59:00Z"/>
                <w:lang w:eastAsia="sv-SE"/>
              </w:rPr>
            </w:pPr>
            <w:ins w:id="385" w:author="Per Lindell" w:date="2022-02-10T13:59: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240FCD0" w14:textId="77777777" w:rsidR="00116DFA" w:rsidRDefault="00116DFA" w:rsidP="009B219B">
            <w:pPr>
              <w:pStyle w:val="TAH"/>
              <w:rPr>
                <w:ins w:id="386" w:author="Per Lindell" w:date="2022-02-10T13:59:00Z"/>
                <w:lang w:eastAsia="sv-SE"/>
              </w:rPr>
            </w:pPr>
            <w:ins w:id="387" w:author="Per Lindell" w:date="2022-02-10T13:59: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722FAEB2" w14:textId="77777777" w:rsidR="00116DFA" w:rsidRDefault="00116DFA" w:rsidP="009B219B">
            <w:pPr>
              <w:pStyle w:val="TAH"/>
              <w:rPr>
                <w:ins w:id="388" w:author="Per Lindell" w:date="2022-02-10T13:59:00Z"/>
                <w:lang w:eastAsia="sv-SE"/>
              </w:rPr>
            </w:pPr>
            <w:ins w:id="389" w:author="Per Lindell" w:date="2022-02-10T13:59:00Z">
              <w:r>
                <w:rPr>
                  <w:lang w:eastAsia="sv-SE"/>
                </w:rPr>
                <w:t>IMD order</w:t>
              </w:r>
            </w:ins>
          </w:p>
        </w:tc>
      </w:tr>
      <w:tr w:rsidR="00116DFA" w14:paraId="28068C12" w14:textId="77777777" w:rsidTr="009B219B">
        <w:trPr>
          <w:trHeight w:val="149"/>
          <w:jc w:val="center"/>
          <w:ins w:id="390" w:author="Per Lindell" w:date="2022-02-10T13:59:00Z"/>
        </w:trPr>
        <w:tc>
          <w:tcPr>
            <w:tcW w:w="2452" w:type="dxa"/>
            <w:vMerge w:val="restart"/>
            <w:tcBorders>
              <w:top w:val="single" w:sz="4" w:space="0" w:color="auto"/>
              <w:left w:val="single" w:sz="4" w:space="0" w:color="auto"/>
              <w:right w:val="single" w:sz="4" w:space="0" w:color="auto"/>
            </w:tcBorders>
            <w:vAlign w:val="center"/>
            <w:hideMark/>
          </w:tcPr>
          <w:p w14:paraId="07EB7D13" w14:textId="77777777" w:rsidR="00116DFA" w:rsidRDefault="00116DFA" w:rsidP="009B219B">
            <w:pPr>
              <w:pStyle w:val="TAC"/>
              <w:rPr>
                <w:ins w:id="391" w:author="Per Lindell" w:date="2022-02-10T13:59:00Z"/>
                <w:lang w:eastAsia="sv-SE"/>
              </w:rPr>
            </w:pPr>
            <w:ins w:id="392" w:author="Per Lindell" w:date="2022-02-10T13:59:00Z">
              <w:r>
                <w:rPr>
                  <w:rFonts w:cs="Arial"/>
                  <w:szCs w:val="22"/>
                  <w:lang w:val="en-US" w:eastAsia="zh-CN"/>
                </w:rPr>
                <w:t>CA_n5-n7-n78</w:t>
              </w:r>
            </w:ins>
          </w:p>
        </w:tc>
        <w:tc>
          <w:tcPr>
            <w:tcW w:w="900" w:type="dxa"/>
            <w:tcBorders>
              <w:top w:val="single" w:sz="4" w:space="0" w:color="auto"/>
              <w:left w:val="single" w:sz="4" w:space="0" w:color="auto"/>
              <w:bottom w:val="single" w:sz="4" w:space="0" w:color="auto"/>
              <w:right w:val="single" w:sz="4" w:space="0" w:color="auto"/>
            </w:tcBorders>
          </w:tcPr>
          <w:p w14:paraId="7029E9C3" w14:textId="77777777" w:rsidR="00116DFA" w:rsidRDefault="00116DFA" w:rsidP="009B219B">
            <w:pPr>
              <w:pStyle w:val="TAC"/>
              <w:rPr>
                <w:ins w:id="393" w:author="Per Lindell" w:date="2022-02-10T13:59:00Z"/>
                <w:lang w:eastAsia="sv-SE"/>
              </w:rPr>
            </w:pPr>
            <w:ins w:id="394" w:author="Per Lindell" w:date="2022-02-10T13:59: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12F9CFF5" w14:textId="77777777" w:rsidR="00116DFA" w:rsidRDefault="00116DFA" w:rsidP="009B219B">
            <w:pPr>
              <w:pStyle w:val="TAC"/>
              <w:rPr>
                <w:ins w:id="395" w:author="Per Lindell" w:date="2022-02-10T13:59:00Z"/>
                <w:lang w:eastAsia="sv-SE"/>
              </w:rPr>
            </w:pPr>
            <w:ins w:id="396" w:author="Per Lindell" w:date="2022-02-10T13:59:00Z">
              <w:r>
                <w:rPr>
                  <w:rFonts w:eastAsia="Malgun Gothic"/>
                  <w:lang w:eastAsia="ko-KR"/>
                </w:rPr>
                <w:t>834</w:t>
              </w:r>
            </w:ins>
          </w:p>
        </w:tc>
        <w:tc>
          <w:tcPr>
            <w:tcW w:w="720" w:type="dxa"/>
            <w:tcBorders>
              <w:top w:val="single" w:sz="4" w:space="0" w:color="auto"/>
              <w:left w:val="single" w:sz="4" w:space="0" w:color="auto"/>
              <w:bottom w:val="single" w:sz="4" w:space="0" w:color="auto"/>
              <w:right w:val="single" w:sz="4" w:space="0" w:color="auto"/>
            </w:tcBorders>
          </w:tcPr>
          <w:p w14:paraId="14ABB60F" w14:textId="77777777" w:rsidR="00116DFA" w:rsidRDefault="00116DFA" w:rsidP="009B219B">
            <w:pPr>
              <w:pStyle w:val="TAC"/>
              <w:rPr>
                <w:ins w:id="397" w:author="Per Lindell" w:date="2022-02-10T13:59:00Z"/>
                <w:lang w:eastAsia="sv-SE"/>
              </w:rPr>
            </w:pPr>
            <w:ins w:id="398" w:author="Per Lindell" w:date="2022-02-10T13:59: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1A741EF0" w14:textId="77777777" w:rsidR="00116DFA" w:rsidRDefault="00116DFA" w:rsidP="009B219B">
            <w:pPr>
              <w:pStyle w:val="TAC"/>
              <w:rPr>
                <w:ins w:id="399" w:author="Per Lindell" w:date="2022-02-10T13:59:00Z"/>
                <w:lang w:eastAsia="sv-SE"/>
              </w:rPr>
            </w:pPr>
            <w:ins w:id="400" w:author="Per Lindell" w:date="2022-02-10T13:59: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3D3AD95" w14:textId="77777777" w:rsidR="00116DFA" w:rsidRDefault="00116DFA" w:rsidP="009B219B">
            <w:pPr>
              <w:pStyle w:val="TAC"/>
              <w:rPr>
                <w:ins w:id="401" w:author="Per Lindell" w:date="2022-02-10T13:59:00Z"/>
                <w:lang w:eastAsia="sv-SE"/>
              </w:rPr>
            </w:pPr>
            <w:ins w:id="402" w:author="Per Lindell" w:date="2022-02-10T13:59:00Z">
              <w:r>
                <w:rPr>
                  <w:rFonts w:eastAsia="Malgun Gothic"/>
                  <w:lang w:eastAsia="ko-KR"/>
                </w:rPr>
                <w:t>879</w:t>
              </w:r>
            </w:ins>
          </w:p>
        </w:tc>
        <w:tc>
          <w:tcPr>
            <w:tcW w:w="810" w:type="dxa"/>
            <w:tcBorders>
              <w:top w:val="single" w:sz="4" w:space="0" w:color="auto"/>
              <w:left w:val="single" w:sz="4" w:space="0" w:color="auto"/>
              <w:bottom w:val="single" w:sz="4" w:space="0" w:color="auto"/>
              <w:right w:val="single" w:sz="4" w:space="0" w:color="auto"/>
            </w:tcBorders>
          </w:tcPr>
          <w:p w14:paraId="1AB72983" w14:textId="77777777" w:rsidR="00116DFA" w:rsidRPr="00F9476A" w:rsidRDefault="00116DFA" w:rsidP="009B219B">
            <w:pPr>
              <w:pStyle w:val="TAC"/>
              <w:rPr>
                <w:ins w:id="403" w:author="Per Lindell" w:date="2022-02-10T13:59:00Z"/>
                <w:lang w:eastAsia="sv-SE"/>
              </w:rPr>
            </w:pPr>
            <w:ins w:id="404" w:author="Per Lindell" w:date="2022-02-10T13:59:00Z">
              <w:r w:rsidRPr="00F9476A">
                <w:rPr>
                  <w:rFonts w:eastAsia="Malgun Gothic"/>
                  <w:lang w:eastAsia="ko-KR"/>
                </w:rPr>
                <w:t>35.2</w:t>
              </w:r>
            </w:ins>
          </w:p>
        </w:tc>
        <w:tc>
          <w:tcPr>
            <w:tcW w:w="1170" w:type="dxa"/>
            <w:tcBorders>
              <w:top w:val="single" w:sz="4" w:space="0" w:color="auto"/>
              <w:left w:val="single" w:sz="4" w:space="0" w:color="auto"/>
              <w:bottom w:val="single" w:sz="4" w:space="0" w:color="auto"/>
              <w:right w:val="single" w:sz="4" w:space="0" w:color="auto"/>
            </w:tcBorders>
          </w:tcPr>
          <w:p w14:paraId="7FC04E25" w14:textId="77777777" w:rsidR="00116DFA" w:rsidRDefault="00116DFA" w:rsidP="009B219B">
            <w:pPr>
              <w:pStyle w:val="TAC"/>
              <w:rPr>
                <w:ins w:id="405" w:author="Per Lindell" w:date="2022-02-10T13:59:00Z"/>
                <w:lang w:eastAsia="sv-SE"/>
              </w:rPr>
            </w:pPr>
            <w:ins w:id="406"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0F82CD31" w14:textId="28CFB8E4" w:rsidR="00116DFA" w:rsidRDefault="00116DFA" w:rsidP="009B219B">
            <w:pPr>
              <w:pStyle w:val="TAC"/>
              <w:rPr>
                <w:ins w:id="407" w:author="Per Lindell" w:date="2022-02-10T13:59:00Z"/>
                <w:lang w:eastAsia="sv-SE"/>
              </w:rPr>
            </w:pPr>
            <w:ins w:id="408" w:author="Per Lindell" w:date="2022-02-10T13:59:00Z">
              <w:r>
                <w:rPr>
                  <w:rFonts w:eastAsia="Malgun Gothic"/>
                  <w:lang w:eastAsia="ko-KR"/>
                </w:rPr>
                <w:t>IMD2</w:t>
              </w:r>
            </w:ins>
            <w:ins w:id="409" w:author="Per Lindell" w:date="2022-02-26T07:40:00Z">
              <w:r w:rsidR="008E5377">
                <w:rPr>
                  <w:rFonts w:eastAsia="Malgun Gothic"/>
                  <w:kern w:val="2"/>
                  <w:szCs w:val="24"/>
                  <w:vertAlign w:val="superscript"/>
                  <w:lang w:eastAsia="ko-KR"/>
                </w:rPr>
                <w:t xml:space="preserve"> y</w:t>
              </w:r>
            </w:ins>
          </w:p>
        </w:tc>
      </w:tr>
      <w:tr w:rsidR="00116DFA" w14:paraId="3C24C856" w14:textId="77777777" w:rsidTr="009B219B">
        <w:trPr>
          <w:trHeight w:val="57"/>
          <w:jc w:val="center"/>
          <w:ins w:id="410" w:author="Per Lindell" w:date="2022-02-10T13:59:00Z"/>
        </w:trPr>
        <w:tc>
          <w:tcPr>
            <w:tcW w:w="2452" w:type="dxa"/>
            <w:vMerge/>
            <w:tcBorders>
              <w:left w:val="single" w:sz="4" w:space="0" w:color="auto"/>
              <w:right w:val="single" w:sz="4" w:space="0" w:color="auto"/>
            </w:tcBorders>
            <w:vAlign w:val="center"/>
            <w:hideMark/>
          </w:tcPr>
          <w:p w14:paraId="1E385C04" w14:textId="77777777" w:rsidR="00116DFA" w:rsidRDefault="00116DFA" w:rsidP="009B219B">
            <w:pPr>
              <w:spacing w:after="0"/>
              <w:rPr>
                <w:ins w:id="411"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32ED83F" w14:textId="77777777" w:rsidR="00116DFA" w:rsidRDefault="00116DFA" w:rsidP="009B219B">
            <w:pPr>
              <w:pStyle w:val="TAC"/>
              <w:rPr>
                <w:ins w:id="412" w:author="Per Lindell" w:date="2022-02-10T13:59:00Z"/>
                <w:lang w:eastAsia="sv-SE"/>
              </w:rPr>
            </w:pPr>
            <w:ins w:id="413" w:author="Per Lindell" w:date="2022-02-10T13:59: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672ADE13" w14:textId="77777777" w:rsidR="00116DFA" w:rsidRDefault="00116DFA" w:rsidP="009B219B">
            <w:pPr>
              <w:pStyle w:val="TAC"/>
              <w:rPr>
                <w:ins w:id="414" w:author="Per Lindell" w:date="2022-02-10T13:59:00Z"/>
                <w:lang w:eastAsia="sv-SE"/>
              </w:rPr>
            </w:pPr>
            <w:ins w:id="415" w:author="Per Lindell" w:date="2022-02-10T13:59:00Z">
              <w:r>
                <w:rPr>
                  <w:rFonts w:eastAsia="Malgun Gothic"/>
                  <w:lang w:eastAsia="ko-KR"/>
                </w:rPr>
                <w:t>2550</w:t>
              </w:r>
            </w:ins>
          </w:p>
        </w:tc>
        <w:tc>
          <w:tcPr>
            <w:tcW w:w="720" w:type="dxa"/>
            <w:tcBorders>
              <w:top w:val="single" w:sz="4" w:space="0" w:color="auto"/>
              <w:left w:val="single" w:sz="4" w:space="0" w:color="auto"/>
              <w:bottom w:val="single" w:sz="4" w:space="0" w:color="auto"/>
              <w:right w:val="single" w:sz="4" w:space="0" w:color="auto"/>
            </w:tcBorders>
          </w:tcPr>
          <w:p w14:paraId="72965C09" w14:textId="77777777" w:rsidR="00116DFA" w:rsidRDefault="00116DFA" w:rsidP="009B219B">
            <w:pPr>
              <w:pStyle w:val="TAC"/>
              <w:rPr>
                <w:ins w:id="416" w:author="Per Lindell" w:date="2022-02-10T13:59:00Z"/>
                <w:lang w:eastAsia="sv-SE"/>
              </w:rPr>
            </w:pPr>
            <w:ins w:id="417" w:author="Per Lindell" w:date="2022-02-10T13:59: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0D55BD02" w14:textId="77777777" w:rsidR="00116DFA" w:rsidRDefault="00116DFA" w:rsidP="009B219B">
            <w:pPr>
              <w:pStyle w:val="TAC"/>
              <w:rPr>
                <w:ins w:id="418" w:author="Per Lindell" w:date="2022-02-10T13:59:00Z"/>
                <w:lang w:eastAsia="sv-SE"/>
              </w:rPr>
            </w:pPr>
            <w:ins w:id="419" w:author="Per Lindell" w:date="2022-02-10T13:59: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2D40B365" w14:textId="77777777" w:rsidR="00116DFA" w:rsidRDefault="00116DFA" w:rsidP="009B219B">
            <w:pPr>
              <w:pStyle w:val="TAC"/>
              <w:rPr>
                <w:ins w:id="420" w:author="Per Lindell" w:date="2022-02-10T13:59:00Z"/>
                <w:lang w:eastAsia="sv-SE"/>
              </w:rPr>
            </w:pPr>
            <w:ins w:id="421" w:author="Per Lindell" w:date="2022-02-10T13:59:00Z">
              <w:r>
                <w:rPr>
                  <w:rFonts w:eastAsia="Malgun Gothic"/>
                  <w:lang w:eastAsia="ko-KR"/>
                </w:rPr>
                <w:t>2670</w:t>
              </w:r>
            </w:ins>
          </w:p>
        </w:tc>
        <w:tc>
          <w:tcPr>
            <w:tcW w:w="810" w:type="dxa"/>
            <w:tcBorders>
              <w:top w:val="single" w:sz="4" w:space="0" w:color="auto"/>
              <w:left w:val="single" w:sz="4" w:space="0" w:color="auto"/>
              <w:bottom w:val="single" w:sz="4" w:space="0" w:color="auto"/>
              <w:right w:val="single" w:sz="4" w:space="0" w:color="auto"/>
            </w:tcBorders>
          </w:tcPr>
          <w:p w14:paraId="262EEFFA" w14:textId="77777777" w:rsidR="00116DFA" w:rsidRPr="00F9476A" w:rsidRDefault="00116DFA" w:rsidP="009B219B">
            <w:pPr>
              <w:pStyle w:val="TAC"/>
              <w:rPr>
                <w:ins w:id="422" w:author="Per Lindell" w:date="2022-02-10T13:59:00Z"/>
                <w:lang w:eastAsia="sv-SE"/>
              </w:rPr>
            </w:pPr>
            <w:ins w:id="423"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71B90BD4" w14:textId="77777777" w:rsidR="00116DFA" w:rsidRDefault="00116DFA" w:rsidP="009B219B">
            <w:pPr>
              <w:pStyle w:val="TAC"/>
              <w:rPr>
                <w:ins w:id="424" w:author="Per Lindell" w:date="2022-02-10T13:59:00Z"/>
                <w:lang w:eastAsia="sv-SE"/>
              </w:rPr>
            </w:pPr>
            <w:ins w:id="425"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6307C531" w14:textId="77777777" w:rsidR="00116DFA" w:rsidRDefault="00116DFA" w:rsidP="009B219B">
            <w:pPr>
              <w:pStyle w:val="TAC"/>
              <w:rPr>
                <w:ins w:id="426" w:author="Per Lindell" w:date="2022-02-10T13:59:00Z"/>
                <w:lang w:eastAsia="sv-SE"/>
              </w:rPr>
            </w:pPr>
            <w:ins w:id="427" w:author="Per Lindell" w:date="2022-02-10T13:59:00Z">
              <w:r>
                <w:rPr>
                  <w:rFonts w:eastAsia="Malgun Gothic"/>
                  <w:lang w:eastAsia="ko-KR"/>
                </w:rPr>
                <w:t>N/A</w:t>
              </w:r>
            </w:ins>
          </w:p>
        </w:tc>
      </w:tr>
      <w:tr w:rsidR="00116DFA" w14:paraId="51A1268F" w14:textId="77777777" w:rsidTr="009B219B">
        <w:trPr>
          <w:trHeight w:val="22"/>
          <w:jc w:val="center"/>
          <w:ins w:id="428" w:author="Per Lindell" w:date="2022-02-10T13:59:00Z"/>
        </w:trPr>
        <w:tc>
          <w:tcPr>
            <w:tcW w:w="2452" w:type="dxa"/>
            <w:vMerge/>
            <w:tcBorders>
              <w:left w:val="single" w:sz="4" w:space="0" w:color="auto"/>
              <w:right w:val="single" w:sz="4" w:space="0" w:color="auto"/>
            </w:tcBorders>
            <w:vAlign w:val="center"/>
            <w:hideMark/>
          </w:tcPr>
          <w:p w14:paraId="6A26556B" w14:textId="77777777" w:rsidR="00116DFA" w:rsidRDefault="00116DFA" w:rsidP="009B219B">
            <w:pPr>
              <w:spacing w:after="0"/>
              <w:rPr>
                <w:ins w:id="429"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BA7E354" w14:textId="77777777" w:rsidR="00116DFA" w:rsidRDefault="00116DFA" w:rsidP="009B219B">
            <w:pPr>
              <w:pStyle w:val="TAC"/>
              <w:rPr>
                <w:ins w:id="430" w:author="Per Lindell" w:date="2022-02-10T13:59:00Z"/>
                <w:lang w:eastAsia="sv-SE"/>
              </w:rPr>
            </w:pPr>
            <w:ins w:id="431" w:author="Per Lindell" w:date="2022-02-10T13:59: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52C8F836" w14:textId="77777777" w:rsidR="00116DFA" w:rsidRDefault="00116DFA" w:rsidP="009B219B">
            <w:pPr>
              <w:pStyle w:val="TAC"/>
              <w:rPr>
                <w:ins w:id="432" w:author="Per Lindell" w:date="2022-02-10T13:59:00Z"/>
                <w:lang w:eastAsia="sv-SE"/>
              </w:rPr>
            </w:pPr>
            <w:ins w:id="433" w:author="Per Lindell" w:date="2022-02-10T13:59:00Z">
              <w:r>
                <w:rPr>
                  <w:rFonts w:eastAsia="Malgun Gothic"/>
                  <w:lang w:eastAsia="ko-KR"/>
                </w:rPr>
                <w:t>3429</w:t>
              </w:r>
            </w:ins>
          </w:p>
        </w:tc>
        <w:tc>
          <w:tcPr>
            <w:tcW w:w="720" w:type="dxa"/>
            <w:tcBorders>
              <w:top w:val="single" w:sz="4" w:space="0" w:color="auto"/>
              <w:left w:val="single" w:sz="4" w:space="0" w:color="auto"/>
              <w:bottom w:val="single" w:sz="4" w:space="0" w:color="auto"/>
              <w:right w:val="single" w:sz="4" w:space="0" w:color="auto"/>
            </w:tcBorders>
          </w:tcPr>
          <w:p w14:paraId="02E722A3" w14:textId="77777777" w:rsidR="00116DFA" w:rsidRDefault="00116DFA" w:rsidP="009B219B">
            <w:pPr>
              <w:pStyle w:val="TAC"/>
              <w:rPr>
                <w:ins w:id="434" w:author="Per Lindell" w:date="2022-02-10T13:59:00Z"/>
                <w:lang w:eastAsia="sv-SE"/>
              </w:rPr>
            </w:pPr>
            <w:ins w:id="435" w:author="Per Lindell" w:date="2022-02-10T13:59:00Z">
              <w:r>
                <w:rPr>
                  <w:rFonts w:eastAsia="Malgun Gothic"/>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782873B8" w14:textId="77777777" w:rsidR="00116DFA" w:rsidRDefault="00116DFA" w:rsidP="009B219B">
            <w:pPr>
              <w:pStyle w:val="TAC"/>
              <w:rPr>
                <w:ins w:id="436" w:author="Per Lindell" w:date="2022-02-10T13:59:00Z"/>
                <w:lang w:eastAsia="sv-SE"/>
              </w:rPr>
            </w:pPr>
            <w:ins w:id="437" w:author="Per Lindell" w:date="2022-02-10T13:59:00Z">
              <w:r>
                <w:rPr>
                  <w:rFonts w:eastAsia="Malgun Gothic"/>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42EC5601" w14:textId="77777777" w:rsidR="00116DFA" w:rsidRDefault="00116DFA" w:rsidP="009B219B">
            <w:pPr>
              <w:pStyle w:val="TAC"/>
              <w:rPr>
                <w:ins w:id="438" w:author="Per Lindell" w:date="2022-02-10T13:59:00Z"/>
                <w:lang w:eastAsia="sv-SE"/>
              </w:rPr>
            </w:pPr>
            <w:ins w:id="439" w:author="Per Lindell" w:date="2022-02-10T13:59:00Z">
              <w:r>
                <w:rPr>
                  <w:rFonts w:eastAsia="Malgun Gothic"/>
                  <w:lang w:eastAsia="ko-KR"/>
                </w:rPr>
                <w:t>3429</w:t>
              </w:r>
            </w:ins>
          </w:p>
        </w:tc>
        <w:tc>
          <w:tcPr>
            <w:tcW w:w="810" w:type="dxa"/>
            <w:tcBorders>
              <w:top w:val="single" w:sz="4" w:space="0" w:color="auto"/>
              <w:left w:val="single" w:sz="4" w:space="0" w:color="auto"/>
              <w:bottom w:val="single" w:sz="4" w:space="0" w:color="auto"/>
              <w:right w:val="single" w:sz="4" w:space="0" w:color="auto"/>
            </w:tcBorders>
          </w:tcPr>
          <w:p w14:paraId="7FAC2E04" w14:textId="77777777" w:rsidR="00116DFA" w:rsidRPr="00F9476A" w:rsidRDefault="00116DFA" w:rsidP="009B219B">
            <w:pPr>
              <w:pStyle w:val="TAC"/>
              <w:rPr>
                <w:ins w:id="440" w:author="Per Lindell" w:date="2022-02-10T13:59:00Z"/>
                <w:lang w:eastAsia="sv-SE"/>
              </w:rPr>
            </w:pPr>
            <w:ins w:id="441"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0B6E3E80" w14:textId="77777777" w:rsidR="00116DFA" w:rsidRDefault="00116DFA" w:rsidP="009B219B">
            <w:pPr>
              <w:pStyle w:val="TAC"/>
              <w:rPr>
                <w:ins w:id="442" w:author="Per Lindell" w:date="2022-02-10T13:59:00Z"/>
                <w:lang w:eastAsia="sv-SE"/>
              </w:rPr>
            </w:pPr>
            <w:ins w:id="443" w:author="Per Lindell" w:date="2022-02-10T13:59: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1F606F79" w14:textId="77777777" w:rsidR="00116DFA" w:rsidRDefault="00116DFA" w:rsidP="009B219B">
            <w:pPr>
              <w:pStyle w:val="TAC"/>
              <w:rPr>
                <w:ins w:id="444" w:author="Per Lindell" w:date="2022-02-10T13:59:00Z"/>
                <w:lang w:eastAsia="sv-SE"/>
              </w:rPr>
            </w:pPr>
            <w:ins w:id="445" w:author="Per Lindell" w:date="2022-02-10T13:59:00Z">
              <w:r>
                <w:rPr>
                  <w:rFonts w:eastAsia="Malgun Gothic"/>
                  <w:lang w:eastAsia="ko-KR"/>
                </w:rPr>
                <w:t>N/A</w:t>
              </w:r>
            </w:ins>
          </w:p>
        </w:tc>
      </w:tr>
      <w:tr w:rsidR="00116DFA" w14:paraId="4645BDC4" w14:textId="77777777" w:rsidTr="009B219B">
        <w:trPr>
          <w:trHeight w:val="22"/>
          <w:jc w:val="center"/>
          <w:ins w:id="446" w:author="Per Lindell" w:date="2022-02-10T13:59:00Z"/>
        </w:trPr>
        <w:tc>
          <w:tcPr>
            <w:tcW w:w="2452" w:type="dxa"/>
            <w:vMerge/>
            <w:tcBorders>
              <w:left w:val="single" w:sz="4" w:space="0" w:color="auto"/>
              <w:right w:val="single" w:sz="4" w:space="0" w:color="auto"/>
            </w:tcBorders>
            <w:vAlign w:val="center"/>
            <w:hideMark/>
          </w:tcPr>
          <w:p w14:paraId="7A8ABDED" w14:textId="77777777" w:rsidR="00116DFA" w:rsidRDefault="00116DFA" w:rsidP="009B219B">
            <w:pPr>
              <w:spacing w:after="0"/>
              <w:rPr>
                <w:ins w:id="447"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7A518EC" w14:textId="77777777" w:rsidR="00116DFA" w:rsidRDefault="00116DFA" w:rsidP="009B219B">
            <w:pPr>
              <w:pStyle w:val="TAC"/>
              <w:rPr>
                <w:ins w:id="448" w:author="Per Lindell" w:date="2022-02-10T13:59:00Z"/>
                <w:lang w:eastAsia="sv-SE"/>
              </w:rPr>
            </w:pPr>
            <w:ins w:id="449" w:author="Per Lindell" w:date="2022-02-10T13:59: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53B9D7E5" w14:textId="77777777" w:rsidR="00116DFA" w:rsidRDefault="00116DFA" w:rsidP="009B219B">
            <w:pPr>
              <w:pStyle w:val="TAC"/>
              <w:rPr>
                <w:ins w:id="450" w:author="Per Lindell" w:date="2022-02-10T13:59:00Z"/>
                <w:lang w:eastAsia="sv-SE"/>
              </w:rPr>
            </w:pPr>
            <w:ins w:id="451" w:author="Per Lindell" w:date="2022-02-10T13:59:00Z">
              <w:r>
                <w:rPr>
                  <w:lang w:eastAsia="zh-CN"/>
                </w:rPr>
                <w:t>844</w:t>
              </w:r>
            </w:ins>
          </w:p>
        </w:tc>
        <w:tc>
          <w:tcPr>
            <w:tcW w:w="720" w:type="dxa"/>
            <w:tcBorders>
              <w:top w:val="single" w:sz="4" w:space="0" w:color="auto"/>
              <w:left w:val="single" w:sz="4" w:space="0" w:color="auto"/>
              <w:bottom w:val="single" w:sz="4" w:space="0" w:color="auto"/>
              <w:right w:val="single" w:sz="4" w:space="0" w:color="auto"/>
            </w:tcBorders>
          </w:tcPr>
          <w:p w14:paraId="1B9C54F2" w14:textId="77777777" w:rsidR="00116DFA" w:rsidRDefault="00116DFA" w:rsidP="009B219B">
            <w:pPr>
              <w:pStyle w:val="TAC"/>
              <w:rPr>
                <w:ins w:id="452" w:author="Per Lindell" w:date="2022-02-10T13:59:00Z"/>
                <w:lang w:eastAsia="sv-SE"/>
              </w:rPr>
            </w:pPr>
            <w:ins w:id="453" w:author="Per Lindell" w:date="2022-02-10T13:59: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577378D7" w14:textId="77777777" w:rsidR="00116DFA" w:rsidRDefault="00116DFA" w:rsidP="009B219B">
            <w:pPr>
              <w:pStyle w:val="TAC"/>
              <w:rPr>
                <w:ins w:id="454" w:author="Per Lindell" w:date="2022-02-10T13:59:00Z"/>
                <w:lang w:eastAsia="sv-SE"/>
              </w:rPr>
            </w:pPr>
            <w:ins w:id="455" w:author="Per Lindell" w:date="2022-02-10T13:59: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03EFC167" w14:textId="77777777" w:rsidR="00116DFA" w:rsidRDefault="00116DFA" w:rsidP="009B219B">
            <w:pPr>
              <w:pStyle w:val="TAC"/>
              <w:rPr>
                <w:ins w:id="456" w:author="Per Lindell" w:date="2022-02-10T13:59:00Z"/>
                <w:lang w:eastAsia="sv-SE"/>
              </w:rPr>
            </w:pPr>
            <w:ins w:id="457" w:author="Per Lindell" w:date="2022-02-10T13:59:00Z">
              <w:r>
                <w:rPr>
                  <w:lang w:eastAsia="zh-CN"/>
                </w:rPr>
                <w:t>889</w:t>
              </w:r>
            </w:ins>
          </w:p>
        </w:tc>
        <w:tc>
          <w:tcPr>
            <w:tcW w:w="810" w:type="dxa"/>
            <w:tcBorders>
              <w:top w:val="single" w:sz="4" w:space="0" w:color="auto"/>
              <w:left w:val="single" w:sz="4" w:space="0" w:color="auto"/>
              <w:bottom w:val="single" w:sz="4" w:space="0" w:color="auto"/>
              <w:right w:val="single" w:sz="4" w:space="0" w:color="auto"/>
            </w:tcBorders>
          </w:tcPr>
          <w:p w14:paraId="1FDB321C" w14:textId="77777777" w:rsidR="00116DFA" w:rsidRPr="00F9476A" w:rsidRDefault="00116DFA" w:rsidP="009B219B">
            <w:pPr>
              <w:pStyle w:val="TAC"/>
              <w:rPr>
                <w:ins w:id="458" w:author="Per Lindell" w:date="2022-02-10T13:59:00Z"/>
                <w:lang w:eastAsia="sv-SE"/>
              </w:rPr>
            </w:pPr>
            <w:ins w:id="459" w:author="Per Lindell" w:date="2022-02-10T13:59: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371E1DA9" w14:textId="77777777" w:rsidR="00116DFA" w:rsidRDefault="00116DFA" w:rsidP="009B219B">
            <w:pPr>
              <w:pStyle w:val="TAC"/>
              <w:rPr>
                <w:ins w:id="460" w:author="Per Lindell" w:date="2022-02-10T13:59:00Z"/>
                <w:lang w:eastAsia="sv-SE"/>
              </w:rPr>
            </w:pPr>
            <w:ins w:id="461"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1964ACCC" w14:textId="77777777" w:rsidR="00116DFA" w:rsidRDefault="00116DFA" w:rsidP="009B219B">
            <w:pPr>
              <w:pStyle w:val="TAC"/>
              <w:rPr>
                <w:ins w:id="462" w:author="Per Lindell" w:date="2022-02-10T13:59:00Z"/>
                <w:lang w:eastAsia="sv-SE"/>
              </w:rPr>
            </w:pPr>
            <w:ins w:id="463" w:author="Per Lindell" w:date="2022-02-10T13:59:00Z">
              <w:r>
                <w:rPr>
                  <w:rFonts w:eastAsia="Malgun Gothic"/>
                  <w:lang w:eastAsia="ko-KR"/>
                </w:rPr>
                <w:t>N/A</w:t>
              </w:r>
            </w:ins>
          </w:p>
        </w:tc>
      </w:tr>
      <w:tr w:rsidR="00116DFA" w14:paraId="57F5B1E4" w14:textId="77777777" w:rsidTr="009B219B">
        <w:trPr>
          <w:trHeight w:val="22"/>
          <w:jc w:val="center"/>
          <w:ins w:id="464" w:author="Per Lindell" w:date="2022-02-10T13:59:00Z"/>
        </w:trPr>
        <w:tc>
          <w:tcPr>
            <w:tcW w:w="2452" w:type="dxa"/>
            <w:vMerge/>
            <w:tcBorders>
              <w:left w:val="single" w:sz="4" w:space="0" w:color="auto"/>
              <w:right w:val="single" w:sz="4" w:space="0" w:color="auto"/>
            </w:tcBorders>
            <w:vAlign w:val="center"/>
            <w:hideMark/>
          </w:tcPr>
          <w:p w14:paraId="7C8DCFC2" w14:textId="77777777" w:rsidR="00116DFA" w:rsidRDefault="00116DFA" w:rsidP="009B219B">
            <w:pPr>
              <w:spacing w:after="0"/>
              <w:rPr>
                <w:ins w:id="465"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7683139" w14:textId="77777777" w:rsidR="00116DFA" w:rsidRDefault="00116DFA" w:rsidP="009B219B">
            <w:pPr>
              <w:pStyle w:val="TAC"/>
              <w:rPr>
                <w:ins w:id="466" w:author="Per Lindell" w:date="2022-02-10T13:59:00Z"/>
                <w:lang w:eastAsia="sv-SE"/>
              </w:rPr>
            </w:pPr>
            <w:ins w:id="467" w:author="Per Lindell" w:date="2022-02-10T13:59: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23353957" w14:textId="77777777" w:rsidR="00116DFA" w:rsidRDefault="00116DFA" w:rsidP="009B219B">
            <w:pPr>
              <w:pStyle w:val="TAC"/>
              <w:rPr>
                <w:ins w:id="468" w:author="Per Lindell" w:date="2022-02-10T13:59:00Z"/>
                <w:lang w:eastAsia="sv-SE"/>
              </w:rPr>
            </w:pPr>
            <w:ins w:id="469" w:author="Per Lindell" w:date="2022-02-10T13:59:00Z">
              <w:r>
                <w:rPr>
                  <w:lang w:eastAsia="zh-CN"/>
                </w:rPr>
                <w:t>2525</w:t>
              </w:r>
            </w:ins>
          </w:p>
        </w:tc>
        <w:tc>
          <w:tcPr>
            <w:tcW w:w="720" w:type="dxa"/>
            <w:tcBorders>
              <w:top w:val="single" w:sz="4" w:space="0" w:color="auto"/>
              <w:left w:val="single" w:sz="4" w:space="0" w:color="auto"/>
              <w:bottom w:val="single" w:sz="4" w:space="0" w:color="auto"/>
              <w:right w:val="single" w:sz="4" w:space="0" w:color="auto"/>
            </w:tcBorders>
          </w:tcPr>
          <w:p w14:paraId="4BE58C15" w14:textId="77777777" w:rsidR="00116DFA" w:rsidRDefault="00116DFA" w:rsidP="009B219B">
            <w:pPr>
              <w:pStyle w:val="TAC"/>
              <w:rPr>
                <w:ins w:id="470" w:author="Per Lindell" w:date="2022-02-10T13:59:00Z"/>
                <w:lang w:eastAsia="sv-SE"/>
              </w:rPr>
            </w:pPr>
            <w:ins w:id="471" w:author="Per Lindell" w:date="2022-02-10T13:59: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403BD46D" w14:textId="77777777" w:rsidR="00116DFA" w:rsidRDefault="00116DFA" w:rsidP="009B219B">
            <w:pPr>
              <w:pStyle w:val="TAC"/>
              <w:rPr>
                <w:ins w:id="472" w:author="Per Lindell" w:date="2022-02-10T13:59:00Z"/>
                <w:lang w:eastAsia="sv-SE"/>
              </w:rPr>
            </w:pPr>
            <w:ins w:id="473" w:author="Per Lindell" w:date="2022-02-10T13:59: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5251286C" w14:textId="77777777" w:rsidR="00116DFA" w:rsidRDefault="00116DFA" w:rsidP="009B219B">
            <w:pPr>
              <w:pStyle w:val="TAC"/>
              <w:rPr>
                <w:ins w:id="474" w:author="Per Lindell" w:date="2022-02-10T13:59:00Z"/>
                <w:lang w:eastAsia="sv-SE"/>
              </w:rPr>
            </w:pPr>
            <w:ins w:id="475" w:author="Per Lindell" w:date="2022-02-10T13:59:00Z">
              <w:r>
                <w:rPr>
                  <w:lang w:eastAsia="zh-CN"/>
                </w:rPr>
                <w:t>2645</w:t>
              </w:r>
            </w:ins>
          </w:p>
        </w:tc>
        <w:tc>
          <w:tcPr>
            <w:tcW w:w="810" w:type="dxa"/>
            <w:tcBorders>
              <w:top w:val="single" w:sz="4" w:space="0" w:color="auto"/>
              <w:left w:val="single" w:sz="4" w:space="0" w:color="auto"/>
              <w:bottom w:val="single" w:sz="4" w:space="0" w:color="auto"/>
              <w:right w:val="single" w:sz="4" w:space="0" w:color="auto"/>
            </w:tcBorders>
          </w:tcPr>
          <w:p w14:paraId="0E889460" w14:textId="77777777" w:rsidR="00116DFA" w:rsidRPr="00F9476A" w:rsidRDefault="00116DFA" w:rsidP="009B219B">
            <w:pPr>
              <w:pStyle w:val="TAC"/>
              <w:rPr>
                <w:ins w:id="476" w:author="Per Lindell" w:date="2022-02-10T13:59:00Z"/>
                <w:lang w:eastAsia="sv-SE"/>
              </w:rPr>
            </w:pPr>
            <w:ins w:id="477" w:author="Per Lindell" w:date="2022-02-10T13:59:00Z">
              <w:r w:rsidRPr="00F9476A">
                <w:rPr>
                  <w:lang w:eastAsia="zh-CN"/>
                </w:rPr>
                <w:t>35.1</w:t>
              </w:r>
            </w:ins>
          </w:p>
        </w:tc>
        <w:tc>
          <w:tcPr>
            <w:tcW w:w="1170" w:type="dxa"/>
            <w:tcBorders>
              <w:top w:val="single" w:sz="4" w:space="0" w:color="auto"/>
              <w:left w:val="single" w:sz="4" w:space="0" w:color="auto"/>
              <w:bottom w:val="single" w:sz="4" w:space="0" w:color="auto"/>
              <w:right w:val="single" w:sz="4" w:space="0" w:color="auto"/>
            </w:tcBorders>
          </w:tcPr>
          <w:p w14:paraId="28B0D1E3" w14:textId="77777777" w:rsidR="00116DFA" w:rsidRDefault="00116DFA" w:rsidP="009B219B">
            <w:pPr>
              <w:pStyle w:val="TAC"/>
              <w:rPr>
                <w:ins w:id="478" w:author="Per Lindell" w:date="2022-02-10T13:59:00Z"/>
                <w:lang w:eastAsia="sv-SE"/>
              </w:rPr>
            </w:pPr>
            <w:ins w:id="479"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2270AEFC" w14:textId="77777777" w:rsidR="00116DFA" w:rsidRDefault="00116DFA" w:rsidP="009B219B">
            <w:pPr>
              <w:pStyle w:val="TAC"/>
              <w:rPr>
                <w:ins w:id="480" w:author="Per Lindell" w:date="2022-02-10T13:59:00Z"/>
                <w:vertAlign w:val="superscript"/>
                <w:lang w:eastAsia="sv-SE"/>
              </w:rPr>
            </w:pPr>
            <w:ins w:id="481" w:author="Per Lindell" w:date="2022-02-10T13:59:00Z">
              <w:r>
                <w:rPr>
                  <w:rFonts w:eastAsia="Malgun Gothic"/>
                  <w:lang w:eastAsia="ko-KR"/>
                </w:rPr>
                <w:t>IMD2</w:t>
              </w:r>
            </w:ins>
          </w:p>
        </w:tc>
      </w:tr>
      <w:tr w:rsidR="00116DFA" w14:paraId="18552DB9" w14:textId="77777777" w:rsidTr="009B219B">
        <w:trPr>
          <w:trHeight w:val="22"/>
          <w:jc w:val="center"/>
          <w:ins w:id="482" w:author="Per Lindell" w:date="2022-02-10T13:59:00Z"/>
        </w:trPr>
        <w:tc>
          <w:tcPr>
            <w:tcW w:w="2452" w:type="dxa"/>
            <w:vMerge/>
            <w:tcBorders>
              <w:left w:val="single" w:sz="4" w:space="0" w:color="auto"/>
              <w:right w:val="single" w:sz="4" w:space="0" w:color="auto"/>
            </w:tcBorders>
            <w:vAlign w:val="center"/>
            <w:hideMark/>
          </w:tcPr>
          <w:p w14:paraId="07B66873" w14:textId="77777777" w:rsidR="00116DFA" w:rsidRDefault="00116DFA" w:rsidP="009B219B">
            <w:pPr>
              <w:spacing w:after="0"/>
              <w:rPr>
                <w:ins w:id="483"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BD1B779" w14:textId="77777777" w:rsidR="00116DFA" w:rsidRDefault="00116DFA" w:rsidP="009B219B">
            <w:pPr>
              <w:pStyle w:val="TAC"/>
              <w:rPr>
                <w:ins w:id="484" w:author="Per Lindell" w:date="2022-02-10T13:59:00Z"/>
                <w:lang w:eastAsia="sv-SE"/>
              </w:rPr>
            </w:pPr>
            <w:ins w:id="485" w:author="Per Lindell" w:date="2022-02-10T13:59: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3778A9E6" w14:textId="77777777" w:rsidR="00116DFA" w:rsidRDefault="00116DFA" w:rsidP="009B219B">
            <w:pPr>
              <w:pStyle w:val="TAC"/>
              <w:rPr>
                <w:ins w:id="486" w:author="Per Lindell" w:date="2022-02-10T13:59:00Z"/>
                <w:lang w:eastAsia="sv-SE"/>
              </w:rPr>
            </w:pPr>
            <w:ins w:id="487" w:author="Per Lindell" w:date="2022-02-10T13:59:00Z">
              <w:r>
                <w:rPr>
                  <w:lang w:eastAsia="zh-CN"/>
                </w:rPr>
                <w:t>3489</w:t>
              </w:r>
            </w:ins>
          </w:p>
        </w:tc>
        <w:tc>
          <w:tcPr>
            <w:tcW w:w="720" w:type="dxa"/>
            <w:tcBorders>
              <w:top w:val="single" w:sz="4" w:space="0" w:color="auto"/>
              <w:left w:val="single" w:sz="4" w:space="0" w:color="auto"/>
              <w:bottom w:val="single" w:sz="4" w:space="0" w:color="auto"/>
              <w:right w:val="single" w:sz="4" w:space="0" w:color="auto"/>
            </w:tcBorders>
          </w:tcPr>
          <w:p w14:paraId="2B1AA9A8" w14:textId="77777777" w:rsidR="00116DFA" w:rsidRDefault="00116DFA" w:rsidP="009B219B">
            <w:pPr>
              <w:pStyle w:val="TAC"/>
              <w:rPr>
                <w:ins w:id="488" w:author="Per Lindell" w:date="2022-02-10T13:59:00Z"/>
                <w:lang w:eastAsia="sv-SE"/>
              </w:rPr>
            </w:pPr>
            <w:ins w:id="489" w:author="Per Lindell" w:date="2022-02-10T13:59:00Z">
              <w:r>
                <w:rPr>
                  <w:lang w:eastAsia="zh-CN"/>
                </w:rPr>
                <w:t>10</w:t>
              </w:r>
            </w:ins>
          </w:p>
        </w:tc>
        <w:tc>
          <w:tcPr>
            <w:tcW w:w="630" w:type="dxa"/>
            <w:tcBorders>
              <w:top w:val="single" w:sz="4" w:space="0" w:color="auto"/>
              <w:left w:val="single" w:sz="4" w:space="0" w:color="auto"/>
              <w:bottom w:val="single" w:sz="4" w:space="0" w:color="auto"/>
              <w:right w:val="single" w:sz="4" w:space="0" w:color="auto"/>
            </w:tcBorders>
          </w:tcPr>
          <w:p w14:paraId="38EB6859" w14:textId="77777777" w:rsidR="00116DFA" w:rsidRDefault="00116DFA" w:rsidP="009B219B">
            <w:pPr>
              <w:pStyle w:val="TAC"/>
              <w:rPr>
                <w:ins w:id="490" w:author="Per Lindell" w:date="2022-02-10T13:59:00Z"/>
                <w:lang w:eastAsia="sv-SE"/>
              </w:rPr>
            </w:pPr>
            <w:ins w:id="491" w:author="Per Lindell" w:date="2022-02-10T13:59:00Z">
              <w:r>
                <w:rPr>
                  <w:lang w:eastAsia="zh-CN"/>
                </w:rPr>
                <w:t>50</w:t>
              </w:r>
            </w:ins>
          </w:p>
        </w:tc>
        <w:tc>
          <w:tcPr>
            <w:tcW w:w="810" w:type="dxa"/>
            <w:tcBorders>
              <w:top w:val="single" w:sz="4" w:space="0" w:color="auto"/>
              <w:left w:val="single" w:sz="4" w:space="0" w:color="auto"/>
              <w:bottom w:val="single" w:sz="4" w:space="0" w:color="auto"/>
              <w:right w:val="single" w:sz="4" w:space="0" w:color="auto"/>
            </w:tcBorders>
          </w:tcPr>
          <w:p w14:paraId="3A0F01C3" w14:textId="77777777" w:rsidR="00116DFA" w:rsidRDefault="00116DFA" w:rsidP="009B219B">
            <w:pPr>
              <w:pStyle w:val="TAC"/>
              <w:rPr>
                <w:ins w:id="492" w:author="Per Lindell" w:date="2022-02-10T13:59:00Z"/>
                <w:lang w:eastAsia="sv-SE"/>
              </w:rPr>
            </w:pPr>
            <w:ins w:id="493" w:author="Per Lindell" w:date="2022-02-10T13:59:00Z">
              <w:r>
                <w:rPr>
                  <w:lang w:eastAsia="zh-CN"/>
                </w:rPr>
                <w:t>3489</w:t>
              </w:r>
            </w:ins>
          </w:p>
        </w:tc>
        <w:tc>
          <w:tcPr>
            <w:tcW w:w="810" w:type="dxa"/>
            <w:tcBorders>
              <w:top w:val="single" w:sz="4" w:space="0" w:color="auto"/>
              <w:left w:val="single" w:sz="4" w:space="0" w:color="auto"/>
              <w:bottom w:val="single" w:sz="4" w:space="0" w:color="auto"/>
              <w:right w:val="single" w:sz="4" w:space="0" w:color="auto"/>
            </w:tcBorders>
          </w:tcPr>
          <w:p w14:paraId="6CC3711A" w14:textId="77777777" w:rsidR="00116DFA" w:rsidRPr="00F9476A" w:rsidRDefault="00116DFA" w:rsidP="009B219B">
            <w:pPr>
              <w:pStyle w:val="TAC"/>
              <w:rPr>
                <w:ins w:id="494" w:author="Per Lindell" w:date="2022-02-10T13:59:00Z"/>
                <w:lang w:eastAsia="sv-SE"/>
              </w:rPr>
            </w:pPr>
            <w:ins w:id="495" w:author="Per Lindell" w:date="2022-02-10T13:59: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20D6D56E" w14:textId="77777777" w:rsidR="00116DFA" w:rsidRDefault="00116DFA" w:rsidP="009B219B">
            <w:pPr>
              <w:pStyle w:val="TAC"/>
              <w:rPr>
                <w:ins w:id="496" w:author="Per Lindell" w:date="2022-02-10T13:59:00Z"/>
                <w:lang w:eastAsia="sv-SE"/>
              </w:rPr>
            </w:pPr>
            <w:ins w:id="497" w:author="Per Lindell" w:date="2022-02-10T13:59: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6CC68E7C" w14:textId="77777777" w:rsidR="00116DFA" w:rsidRDefault="00116DFA" w:rsidP="009B219B">
            <w:pPr>
              <w:pStyle w:val="TAC"/>
              <w:rPr>
                <w:ins w:id="498" w:author="Per Lindell" w:date="2022-02-10T13:59:00Z"/>
                <w:lang w:eastAsia="sv-SE"/>
              </w:rPr>
            </w:pPr>
            <w:ins w:id="499" w:author="Per Lindell" w:date="2022-02-10T13:59:00Z">
              <w:r>
                <w:rPr>
                  <w:rFonts w:eastAsia="Malgun Gothic"/>
                  <w:lang w:eastAsia="ko-KR"/>
                </w:rPr>
                <w:t>N/A</w:t>
              </w:r>
            </w:ins>
          </w:p>
        </w:tc>
      </w:tr>
      <w:tr w:rsidR="008E5377" w14:paraId="4D1B292E" w14:textId="77777777" w:rsidTr="00AD77D0">
        <w:trPr>
          <w:trHeight w:val="22"/>
          <w:jc w:val="center"/>
          <w:ins w:id="500" w:author="Per Lindell" w:date="2022-02-26T07:39:00Z"/>
        </w:trPr>
        <w:tc>
          <w:tcPr>
            <w:tcW w:w="9495" w:type="dxa"/>
            <w:gridSpan w:val="9"/>
            <w:tcBorders>
              <w:left w:val="single" w:sz="4" w:space="0" w:color="auto"/>
              <w:right w:val="single" w:sz="4" w:space="0" w:color="auto"/>
            </w:tcBorders>
            <w:vAlign w:val="center"/>
          </w:tcPr>
          <w:p w14:paraId="191170A5" w14:textId="3F9BAFC6" w:rsidR="008E5377" w:rsidRDefault="008E5377" w:rsidP="008E5377">
            <w:pPr>
              <w:pStyle w:val="TAC"/>
              <w:jc w:val="left"/>
              <w:rPr>
                <w:ins w:id="501" w:author="Per Lindell" w:date="2022-02-26T07:39:00Z"/>
                <w:rFonts w:eastAsia="Malgun Gothic"/>
                <w:lang w:eastAsia="ko-KR"/>
              </w:rPr>
            </w:pPr>
            <w:ins w:id="502" w:author="Per Lindell" w:date="2022-02-26T07:40:00Z">
              <w:r w:rsidRPr="00EF5447">
                <w:t xml:space="preserve">NOTE </w:t>
              </w:r>
              <w:r>
                <w:t>y</w:t>
              </w:r>
              <w:r w:rsidRPr="00EF5447">
                <w:t>:</w:t>
              </w:r>
              <w:r w:rsidRPr="00EF5447">
                <w:tab/>
                <w:t>This band is subject to IMD5 also which MSD is not specified</w:t>
              </w:r>
              <w:r w:rsidRPr="00EF5447">
                <w:rPr>
                  <w:lang w:eastAsia="ja-JP"/>
                </w:rPr>
                <w:t>.</w:t>
              </w:r>
            </w:ins>
          </w:p>
        </w:tc>
      </w:tr>
    </w:tbl>
    <w:p w14:paraId="15D901A2" w14:textId="77777777" w:rsidR="00116DFA" w:rsidRPr="00FC45BA" w:rsidRDefault="00116DFA" w:rsidP="00116DFA">
      <w:pPr>
        <w:rPr>
          <w:ins w:id="503" w:author="Per Lindell" w:date="2022-02-10T13:59:00Z"/>
        </w:rPr>
      </w:pPr>
    </w:p>
    <w:p w14:paraId="4761892A" w14:textId="494C7D66" w:rsidR="00973264" w:rsidRDefault="00973264" w:rsidP="00973264">
      <w:pPr>
        <w:pStyle w:val="Heading4"/>
        <w:tabs>
          <w:tab w:val="left" w:pos="0"/>
        </w:tabs>
        <w:ind w:left="0" w:firstLine="0"/>
        <w:rPr>
          <w:ins w:id="504" w:author="Per Lindell" w:date="2022-02-10T13:46:00Z"/>
          <w:rFonts w:cs="Arial"/>
          <w:lang w:val="en-US" w:eastAsia="zh-CN"/>
        </w:rPr>
      </w:pPr>
      <w:ins w:id="505" w:author="Per Lindell" w:date="2022-02-10T13:47:00Z">
        <w:r>
          <w:rPr>
            <w:rFonts w:cs="Arial"/>
          </w:rPr>
          <w:t>6.x</w:t>
        </w:r>
      </w:ins>
      <w:ins w:id="506" w:author="Per Lindell" w:date="2022-02-10T13:46: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3D7FA5C" w14:textId="10A8E950" w:rsidR="00973264" w:rsidRDefault="00973264" w:rsidP="00973264">
      <w:pPr>
        <w:rPr>
          <w:ins w:id="507" w:author="Per Lindell" w:date="2022-02-10T13:46:00Z"/>
          <w:iCs/>
          <w:lang w:eastAsia="zh-CN"/>
        </w:rPr>
      </w:pPr>
      <w:ins w:id="508" w:author="Per Lindell" w:date="2022-02-10T13:46:00Z">
        <w:r>
          <w:rPr>
            <w:iCs/>
            <w:lang w:eastAsia="zh-CN"/>
          </w:rPr>
          <w:t>The additional MSD due to intermodulation for PC2 Case B CA_n</w:t>
        </w:r>
      </w:ins>
      <w:ins w:id="509" w:author="Per Lindell" w:date="2022-02-10T13:58:00Z">
        <w:r w:rsidR="00116DFA">
          <w:rPr>
            <w:iCs/>
            <w:lang w:eastAsia="zh-CN"/>
          </w:rPr>
          <w:t>5</w:t>
        </w:r>
      </w:ins>
      <w:ins w:id="510" w:author="Per Lindell" w:date="2022-02-10T13:46:00Z">
        <w:r>
          <w:rPr>
            <w:iCs/>
            <w:lang w:eastAsia="zh-CN"/>
          </w:rPr>
          <w:t>A-n</w:t>
        </w:r>
      </w:ins>
      <w:ins w:id="511" w:author="Per Lindell" w:date="2022-02-10T13:58:00Z">
        <w:r w:rsidR="00116DFA">
          <w:rPr>
            <w:iCs/>
            <w:lang w:eastAsia="zh-CN"/>
          </w:rPr>
          <w:t>7</w:t>
        </w:r>
      </w:ins>
      <w:ins w:id="512" w:author="Per Lindell" w:date="2022-02-10T13:46:00Z">
        <w:r>
          <w:rPr>
            <w:iCs/>
            <w:lang w:eastAsia="zh-CN"/>
          </w:rPr>
          <w:t>A-n7</w:t>
        </w:r>
      </w:ins>
      <w:ins w:id="513" w:author="Per Lindell" w:date="2022-02-10T13:58:00Z">
        <w:r w:rsidR="00116DFA">
          <w:rPr>
            <w:iCs/>
            <w:lang w:eastAsia="zh-CN"/>
          </w:rPr>
          <w:t>8</w:t>
        </w:r>
      </w:ins>
      <w:ins w:id="514" w:author="Per Lindell" w:date="2022-02-10T13:46:00Z">
        <w:r>
          <w:rPr>
            <w:iCs/>
            <w:lang w:eastAsia="zh-CN"/>
          </w:rPr>
          <w:t xml:space="preserve">A are same as the Case A defined in Table </w:t>
        </w:r>
      </w:ins>
      <w:ins w:id="515" w:author="Per Lindell" w:date="2022-02-10T13:47:00Z">
        <w:r>
          <w:rPr>
            <w:iCs/>
            <w:lang w:eastAsia="zh-CN"/>
          </w:rPr>
          <w:t>6.x</w:t>
        </w:r>
      </w:ins>
      <w:ins w:id="516" w:author="Per Lindell" w:date="2022-02-10T13:46:00Z">
        <w:r>
          <w:rPr>
            <w:iCs/>
            <w:lang w:eastAsia="zh-CN"/>
          </w:rPr>
          <w:t>.3.1-1.</w:t>
        </w:r>
      </w:ins>
    </w:p>
    <w:p w14:paraId="4B1F9813" w14:textId="7FCD0E5F" w:rsidR="00AB28CE" w:rsidRPr="006F0FF1" w:rsidRDefault="00262A5B" w:rsidP="006270FD">
      <w:pPr>
        <w:rPr>
          <w:rStyle w:val="SubtleReference"/>
          <w:smallCaps w:val="0"/>
          <w:color w:val="auto"/>
          <w:u w:val="none"/>
        </w:rPr>
      </w:pPr>
      <w:r w:rsidRPr="006F0FF1">
        <w:rPr>
          <w:rFonts w:ascii="Arial" w:hAnsi="Arial" w:cs="Arial"/>
          <w:color w:val="0000FF"/>
          <w:sz w:val="32"/>
          <w:szCs w:val="32"/>
          <w:lang w:eastAsia="ja-JP"/>
        </w:rPr>
        <w:t>---End of changes---</w:t>
      </w:r>
      <w:bookmarkEnd w:id="0"/>
      <w:bookmarkEnd w:id="1"/>
      <w:bookmarkEnd w:id="2"/>
      <w:bookmarkEnd w:id="3"/>
      <w:bookmarkEnd w:id="4"/>
      <w:bookmarkEnd w:id="6"/>
      <w:bookmarkEnd w:id="7"/>
      <w:bookmarkEnd w:id="8"/>
      <w:bookmarkEnd w:id="9"/>
      <w:bookmarkEnd w:id="10"/>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0C1CC" w14:textId="77777777" w:rsidR="000B6D86" w:rsidRDefault="000B6D86">
      <w:r>
        <w:separator/>
      </w:r>
    </w:p>
  </w:endnote>
  <w:endnote w:type="continuationSeparator" w:id="0">
    <w:p w14:paraId="3783DBD2" w14:textId="77777777" w:rsidR="000B6D86" w:rsidRDefault="000B6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06485" w14:textId="77777777" w:rsidR="000B6D86" w:rsidRDefault="000B6D86">
      <w:r>
        <w:separator/>
      </w:r>
    </w:p>
  </w:footnote>
  <w:footnote w:type="continuationSeparator" w:id="0">
    <w:p w14:paraId="2EFAF526" w14:textId="77777777" w:rsidR="000B6D86" w:rsidRDefault="000B6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D86"/>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DFA"/>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551"/>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5377"/>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64"/>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B88"/>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2493"/>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514</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2022-02-09T15:08:00Z</dcterms:created>
  <dcterms:modified xsi:type="dcterms:W3CDTF">2022-03-02T07:56:00Z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